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02AD71BA" w:rsidR="00F832D9" w:rsidRDefault="00E6751E">
      <w:pPr>
        <w:pStyle w:val="a4"/>
        <w:tabs>
          <w:tab w:val="right" w:pos="8364"/>
        </w:tabs>
        <w:rPr>
          <w:sz w:val="24"/>
          <w:szCs w:val="24"/>
          <w:lang w:eastAsia="zh-CN"/>
        </w:rPr>
      </w:pPr>
      <w:r>
        <w:rPr>
          <w:sz w:val="24"/>
          <w:szCs w:val="24"/>
        </w:rPr>
        <w:t>3GPP TSG-RAN WG2 Meeting #</w:t>
      </w:r>
      <w:r w:rsidR="00683A1B">
        <w:rPr>
          <w:sz w:val="24"/>
          <w:szCs w:val="24"/>
        </w:rPr>
        <w:t>12</w:t>
      </w:r>
      <w:r w:rsidR="006D1CE8">
        <w:rPr>
          <w:sz w:val="24"/>
          <w:szCs w:val="24"/>
        </w:rPr>
        <w:t>4</w:t>
      </w:r>
      <w:r>
        <w:rPr>
          <w:rFonts w:eastAsia="SimSun" w:hint="eastAsia"/>
          <w:sz w:val="24"/>
          <w:szCs w:val="24"/>
          <w:lang w:eastAsia="zh-CN"/>
        </w:rPr>
        <w:tab/>
      </w:r>
      <w:bookmarkStart w:id="0" w:name="_GoBack"/>
      <w:r w:rsidR="00C90852" w:rsidRPr="00C90852">
        <w:rPr>
          <w:rFonts w:eastAsia="SimSun"/>
          <w:sz w:val="24"/>
          <w:szCs w:val="24"/>
          <w:lang w:eastAsia="zh-CN"/>
        </w:rPr>
        <w:t>R2-</w:t>
      </w:r>
      <w:r w:rsidR="005F489C" w:rsidRPr="005F489C">
        <w:t xml:space="preserve"> </w:t>
      </w:r>
      <w:r w:rsidR="006D1CE8" w:rsidRPr="006D1CE8">
        <w:rPr>
          <w:rFonts w:eastAsia="SimSun"/>
          <w:sz w:val="24"/>
          <w:szCs w:val="24"/>
          <w:lang w:eastAsia="zh-CN"/>
        </w:rPr>
        <w:t>2313462</w:t>
      </w:r>
      <w:bookmarkEnd w:id="0"/>
    </w:p>
    <w:p w14:paraId="010C0F18" w14:textId="751D36B0" w:rsidR="00656168" w:rsidRDefault="006D1CE8" w:rsidP="00656168">
      <w:pPr>
        <w:pStyle w:val="a4"/>
        <w:jc w:val="both"/>
        <w:rPr>
          <w:sz w:val="24"/>
          <w:szCs w:val="24"/>
        </w:rPr>
      </w:pPr>
      <w:r>
        <w:rPr>
          <w:sz w:val="24"/>
          <w:szCs w:val="24"/>
          <w:lang w:eastAsia="ko-KR"/>
        </w:rPr>
        <w:t>Chicago</w:t>
      </w:r>
      <w:r w:rsidR="00656168" w:rsidRPr="002B29EF">
        <w:rPr>
          <w:sz w:val="24"/>
          <w:szCs w:val="24"/>
          <w:lang w:eastAsia="ko-KR"/>
        </w:rPr>
        <w:t xml:space="preserve">, </w:t>
      </w:r>
      <w:r>
        <w:rPr>
          <w:sz w:val="24"/>
          <w:szCs w:val="24"/>
          <w:lang w:eastAsia="ko-KR"/>
        </w:rPr>
        <w:t>USA</w:t>
      </w:r>
      <w:r w:rsidR="00656168" w:rsidRPr="002B29EF">
        <w:rPr>
          <w:sz w:val="24"/>
          <w:szCs w:val="24"/>
          <w:lang w:eastAsia="ko-KR"/>
        </w:rPr>
        <w:t xml:space="preserve">, </w:t>
      </w:r>
      <w:r>
        <w:rPr>
          <w:sz w:val="24"/>
          <w:szCs w:val="24"/>
          <w:lang w:eastAsia="ko-KR"/>
        </w:rPr>
        <w:t>13</w:t>
      </w:r>
      <w:r w:rsidR="00DD764E">
        <w:rPr>
          <w:sz w:val="24"/>
          <w:szCs w:val="24"/>
          <w:lang w:eastAsia="ko-KR"/>
        </w:rPr>
        <w:t>th – 1</w:t>
      </w:r>
      <w:r>
        <w:rPr>
          <w:sz w:val="24"/>
          <w:szCs w:val="24"/>
          <w:lang w:eastAsia="ko-KR"/>
        </w:rPr>
        <w:t>7</w:t>
      </w:r>
      <w:r w:rsidR="00DD764E">
        <w:rPr>
          <w:rFonts w:hint="eastAsia"/>
          <w:sz w:val="24"/>
          <w:szCs w:val="24"/>
          <w:lang w:eastAsia="ko-KR"/>
        </w:rPr>
        <w:t>t</w:t>
      </w:r>
      <w:r w:rsidR="00DD764E">
        <w:rPr>
          <w:sz w:val="24"/>
          <w:szCs w:val="24"/>
          <w:lang w:eastAsia="ko-KR"/>
        </w:rPr>
        <w:t>h</w:t>
      </w:r>
      <w:r w:rsidR="00683A1B" w:rsidRPr="002B29EF">
        <w:rPr>
          <w:sz w:val="24"/>
          <w:szCs w:val="24"/>
          <w:lang w:eastAsia="ko-KR"/>
        </w:rPr>
        <w:t xml:space="preserve"> </w:t>
      </w:r>
      <w:r>
        <w:rPr>
          <w:sz w:val="24"/>
          <w:szCs w:val="24"/>
          <w:lang w:eastAsia="ko-KR"/>
        </w:rPr>
        <w:t>November</w:t>
      </w:r>
      <w:r w:rsidR="00656168" w:rsidRPr="002B29EF">
        <w:rPr>
          <w:sz w:val="24"/>
          <w:szCs w:val="24"/>
          <w:lang w:eastAsia="ko-KR"/>
        </w:rPr>
        <w:t>, 2023</w:t>
      </w:r>
    </w:p>
    <w:p w14:paraId="76914CAB" w14:textId="77777777" w:rsidR="00F832D9" w:rsidRDefault="00F832D9" w:rsidP="00ED3E2C">
      <w:pPr>
        <w:pStyle w:val="a4"/>
        <w:jc w:val="both"/>
        <w:rPr>
          <w:rFonts w:cs="Arial"/>
          <w:b w:val="0"/>
          <w:bCs/>
          <w:sz w:val="22"/>
        </w:rPr>
      </w:pPr>
    </w:p>
    <w:p w14:paraId="3F374158" w14:textId="0BAEF316"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6D1CE8" w:rsidRPr="006D1CE8">
        <w:rPr>
          <w:rFonts w:ascii="Arial" w:hAnsi="Arial" w:cs="Arial"/>
          <w:b/>
          <w:bCs/>
          <w:sz w:val="24"/>
        </w:rPr>
        <w:t>Remaining CP issues on Msg1 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3CA215A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72A4C034" w:rsidR="001D3C0B" w:rsidRPr="001C6F63" w:rsidRDefault="004C4435">
      <w:pPr>
        <w:rPr>
          <w:lang w:eastAsia="ko-KR"/>
        </w:rPr>
      </w:pPr>
      <w:r>
        <w:rPr>
          <w:lang w:eastAsia="ko-KR"/>
        </w:rPr>
        <w:t xml:space="preserve">In </w:t>
      </w:r>
      <w:r w:rsidR="00DA1D99" w:rsidRPr="00DA1D99">
        <w:rPr>
          <w:lang w:eastAsia="ko-KR"/>
        </w:rPr>
        <w:t>NR coverage enhancements</w:t>
      </w:r>
      <w:r w:rsidR="00B30CBA">
        <w:rPr>
          <w:lang w:eastAsia="ko-KR"/>
        </w:rPr>
        <w:t xml:space="preserve">, it is agreed to support </w:t>
      </w:r>
      <w:r w:rsidR="002F5C14">
        <w:rPr>
          <w:lang w:eastAsia="ko-KR"/>
        </w:rPr>
        <w:t>PRACH repetition</w:t>
      </w:r>
      <w:r w:rsidR="00DA1D99">
        <w:rPr>
          <w:lang w:eastAsia="ko-KR"/>
        </w:rPr>
        <w:t>, at least for same beams</w:t>
      </w:r>
      <w:r w:rsidR="00B30CBA">
        <w:rPr>
          <w:lang w:eastAsia="ko-KR"/>
        </w:rPr>
        <w:t xml:space="preserve">. </w:t>
      </w:r>
      <w:r w:rsidR="00AC3E0E">
        <w:rPr>
          <w:lang w:eastAsia="ko-KR"/>
        </w:rPr>
        <w:t xml:space="preserve">The corresponding objective in </w:t>
      </w:r>
      <w:r w:rsidR="00AC3E0E" w:rsidRPr="001C6F63">
        <w:rPr>
          <w:lang w:eastAsia="ko-KR"/>
        </w:rPr>
        <w:t>WID</w:t>
      </w:r>
      <w:r w:rsidR="00903A6F">
        <w:rPr>
          <w:lang w:eastAsia="ko-KR"/>
        </w:rPr>
        <w:t xml:space="preserve"> [1]</w:t>
      </w:r>
      <w:r w:rsidR="00AC3E0E" w:rsidRPr="001C6F63">
        <w:rPr>
          <w:lang w:eastAsia="ko-KR"/>
        </w:rPr>
        <w:t xml:space="preserve"> is as follows</w:t>
      </w:r>
      <w:r w:rsidR="00DA1D99">
        <w:rPr>
          <w:lang w:eastAsia="ko-KR"/>
        </w:rPr>
        <w:t>:</w:t>
      </w:r>
    </w:p>
    <w:tbl>
      <w:tblPr>
        <w:tblStyle w:val="af2"/>
        <w:tblW w:w="0" w:type="auto"/>
        <w:tblLook w:val="04A0" w:firstRow="1" w:lastRow="0" w:firstColumn="1" w:lastColumn="0" w:noHBand="0" w:noVBand="1"/>
      </w:tblPr>
      <w:tblGrid>
        <w:gridCol w:w="10194"/>
      </w:tblGrid>
      <w:tr w:rsidR="006D1CE8" w:rsidRPr="006D1CE8" w14:paraId="74D4A596" w14:textId="77777777" w:rsidTr="00AC3E0E">
        <w:tc>
          <w:tcPr>
            <w:tcW w:w="10194" w:type="dxa"/>
          </w:tcPr>
          <w:p w14:paraId="3489F9D7" w14:textId="77777777" w:rsidR="00750896" w:rsidRPr="006D1CE8" w:rsidRDefault="00750896" w:rsidP="00750896">
            <w:pPr>
              <w:jc w:val="both"/>
              <w:rPr>
                <w:iCs/>
                <w:lang w:val="en-US"/>
              </w:rPr>
            </w:pPr>
            <w:r w:rsidRPr="006D1CE8">
              <w:rPr>
                <w:iCs/>
                <w:lang w:val="en-US"/>
              </w:rPr>
              <w:t xml:space="preserve">The objective of this work item is to specify </w:t>
            </w:r>
            <w:r w:rsidRPr="006D1CE8">
              <w:rPr>
                <w:rFonts w:eastAsia="SimSun" w:hint="eastAsia"/>
                <w:iCs/>
                <w:lang w:val="en-US" w:eastAsia="zh-CN"/>
              </w:rPr>
              <w:t>further uplink coverage enhancements</w:t>
            </w:r>
            <w:r w:rsidRPr="006D1CE8">
              <w:rPr>
                <w:iCs/>
                <w:lang w:val="en-US"/>
              </w:rPr>
              <w:t xml:space="preserve"> for PRACH, power domain</w:t>
            </w:r>
            <w:r w:rsidRPr="006D1CE8">
              <w:rPr>
                <w:rFonts w:eastAsia="SimSun" w:hint="eastAsia"/>
                <w:iCs/>
                <w:lang w:val="en-US" w:eastAsia="zh-CN"/>
              </w:rPr>
              <w:t xml:space="preserve"> and</w:t>
            </w:r>
            <w:r w:rsidRPr="006D1CE8">
              <w:rPr>
                <w:iCs/>
                <w:lang w:val="en-US"/>
              </w:rPr>
              <w:t xml:space="preserve"> DFT-S-OFDM. </w:t>
            </w:r>
          </w:p>
          <w:p w14:paraId="2C427B42" w14:textId="77777777" w:rsidR="00750896" w:rsidRPr="006D1CE8" w:rsidRDefault="00750896" w:rsidP="00750896">
            <w:pPr>
              <w:rPr>
                <w:rFonts w:eastAsia="SimSun"/>
                <w:iCs/>
                <w:lang w:val="en-US" w:eastAsia="zh-CN"/>
              </w:rPr>
            </w:pPr>
            <w:r w:rsidRPr="006D1CE8">
              <w:rPr>
                <w:iCs/>
                <w:lang w:val="en-US"/>
              </w:rPr>
              <w:t>The detailed objectives of the work item are as follows:</w:t>
            </w:r>
          </w:p>
          <w:p w14:paraId="0D7F57C4" w14:textId="77777777" w:rsidR="00750896" w:rsidRPr="006D1CE8" w:rsidRDefault="00750896" w:rsidP="00750896">
            <w:pPr>
              <w:numPr>
                <w:ilvl w:val="0"/>
                <w:numId w:val="24"/>
              </w:numPr>
              <w:overflowPunct/>
              <w:autoSpaceDE/>
              <w:autoSpaceDN/>
              <w:adjustRightInd/>
              <w:spacing w:before="120" w:after="120" w:line="276" w:lineRule="auto"/>
              <w:jc w:val="both"/>
              <w:textAlignment w:val="auto"/>
              <w:rPr>
                <w:rFonts w:eastAsia="SimSun"/>
                <w:lang w:val="en-US" w:eastAsia="zh-CN"/>
              </w:rPr>
            </w:pPr>
            <w:r w:rsidRPr="006D1CE8">
              <w:rPr>
                <w:rFonts w:eastAsia="SimSun" w:hint="eastAsia"/>
                <w:highlight w:val="yellow"/>
                <w:lang w:val="en-US" w:eastAsia="zh-CN"/>
              </w:rPr>
              <w:t>S</w:t>
            </w:r>
            <w:r w:rsidRPr="006D1CE8">
              <w:rPr>
                <w:rFonts w:eastAsia="SimSun"/>
                <w:highlight w:val="yellow"/>
                <w:lang w:val="en-US" w:eastAsia="zh-CN"/>
              </w:rPr>
              <w:t>pecify following PRACH coverage enhancements (RAN1, RAN2)</w:t>
            </w:r>
          </w:p>
          <w:p w14:paraId="6956A3F0" w14:textId="77777777" w:rsidR="00750896" w:rsidRPr="006D1CE8" w:rsidRDefault="00750896" w:rsidP="00750896">
            <w:pPr>
              <w:numPr>
                <w:ilvl w:val="1"/>
                <w:numId w:val="24"/>
              </w:numPr>
              <w:overflowPunct/>
              <w:autoSpaceDE/>
              <w:autoSpaceDN/>
              <w:adjustRightInd/>
              <w:spacing w:before="120" w:after="120" w:line="276" w:lineRule="auto"/>
              <w:jc w:val="both"/>
              <w:textAlignment w:val="auto"/>
              <w:rPr>
                <w:rFonts w:eastAsia="SimSun"/>
                <w:highlight w:val="yellow"/>
                <w:lang w:eastAsia="zh-CN"/>
              </w:rPr>
            </w:pPr>
            <w:r w:rsidRPr="006D1CE8">
              <w:rPr>
                <w:iCs/>
                <w:highlight w:val="yellow"/>
                <w:lang w:val="en-US"/>
              </w:rPr>
              <w:t xml:space="preserve">Multiple PRACH transmissions with same beams </w:t>
            </w:r>
            <w:r w:rsidRPr="006D1CE8">
              <w:rPr>
                <w:rFonts w:eastAsia="SimSun" w:hint="eastAsia"/>
                <w:iCs/>
                <w:highlight w:val="yellow"/>
                <w:lang w:val="en-US" w:eastAsia="zh-CN"/>
              </w:rPr>
              <w:t xml:space="preserve">for </w:t>
            </w:r>
            <w:r w:rsidRPr="006D1CE8">
              <w:rPr>
                <w:iCs/>
                <w:highlight w:val="yellow"/>
                <w:lang w:val="en-US"/>
              </w:rPr>
              <w:t>4-step RACH procedure</w:t>
            </w:r>
          </w:p>
          <w:p w14:paraId="3BDC0EB2" w14:textId="77777777" w:rsidR="00750896" w:rsidRPr="006D1CE8"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6D1CE8">
              <w:rPr>
                <w:iCs/>
                <w:lang w:val="en-US"/>
              </w:rPr>
              <w:t xml:space="preserve">Study, and if justified, specify PRACH transmissions with different beams </w:t>
            </w:r>
            <w:r w:rsidRPr="006D1CE8">
              <w:rPr>
                <w:rFonts w:eastAsia="SimSun" w:hint="eastAsia"/>
                <w:iCs/>
                <w:lang w:val="en-US" w:eastAsia="zh-CN"/>
              </w:rPr>
              <w:t xml:space="preserve">for </w:t>
            </w:r>
            <w:r w:rsidRPr="006D1CE8">
              <w:rPr>
                <w:iCs/>
                <w:lang w:val="en-US"/>
              </w:rPr>
              <w:t>4-step RACH procedure</w:t>
            </w:r>
          </w:p>
          <w:p w14:paraId="042C9AB5" w14:textId="77777777" w:rsidR="00750896" w:rsidRPr="006D1CE8"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6D1CE8">
              <w:rPr>
                <w:iCs/>
                <w:lang w:val="en-US"/>
              </w:rPr>
              <w:t>Note</w:t>
            </w:r>
            <w:r w:rsidRPr="006D1CE8">
              <w:rPr>
                <w:rFonts w:eastAsia="SimSun" w:hint="eastAsia"/>
                <w:iCs/>
                <w:lang w:val="en-US" w:eastAsia="zh-CN"/>
              </w:rPr>
              <w:t xml:space="preserve"> 1</w:t>
            </w:r>
            <w:r w:rsidRPr="006D1CE8">
              <w:rPr>
                <w:iCs/>
                <w:lang w:val="en-US"/>
              </w:rPr>
              <w:t>: The enhancements of PRACH are targeting for FR2, and can also apply to FR1 when applicable.</w:t>
            </w:r>
          </w:p>
          <w:p w14:paraId="4BD99276" w14:textId="57A4690C" w:rsidR="00AC3E0E" w:rsidRPr="006D1CE8"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6D1CE8">
              <w:rPr>
                <w:iCs/>
                <w:lang w:val="en-US"/>
              </w:rPr>
              <w:t>Note</w:t>
            </w:r>
            <w:r w:rsidRPr="006D1CE8">
              <w:rPr>
                <w:rFonts w:eastAsia="SimSun" w:hint="eastAsia"/>
                <w:iCs/>
                <w:lang w:val="en-US" w:eastAsia="zh-CN"/>
              </w:rPr>
              <w:t xml:space="preserve"> 2</w:t>
            </w:r>
            <w:r w:rsidRPr="006D1CE8">
              <w:rPr>
                <w:iCs/>
                <w:lang w:val="en-US"/>
              </w:rPr>
              <w:t xml:space="preserve">: The enhancements of PRACH are targeting short </w:t>
            </w:r>
            <w:r w:rsidRPr="006D1CE8">
              <w:rPr>
                <w:rFonts w:eastAsia="SimSun" w:hint="eastAsia"/>
                <w:iCs/>
                <w:lang w:val="en-US" w:eastAsia="zh-CN"/>
              </w:rPr>
              <w:t>PRACH</w:t>
            </w:r>
            <w:r w:rsidRPr="006D1CE8">
              <w:rPr>
                <w:iCs/>
                <w:lang w:val="en-US"/>
              </w:rPr>
              <w:t xml:space="preserve"> formats</w:t>
            </w:r>
            <w:r w:rsidRPr="006D1CE8">
              <w:rPr>
                <w:rFonts w:eastAsia="SimSun" w:hint="eastAsia"/>
                <w:iCs/>
                <w:lang w:val="en-US" w:eastAsia="zh-CN"/>
              </w:rPr>
              <w:t xml:space="preserve">, and </w:t>
            </w:r>
            <w:r w:rsidRPr="006D1CE8">
              <w:rPr>
                <w:rFonts w:eastAsia="SimSun"/>
                <w:szCs w:val="21"/>
              </w:rPr>
              <w:t>can also apply to other formats</w:t>
            </w:r>
            <w:r w:rsidRPr="006D1CE8">
              <w:rPr>
                <w:iCs/>
                <w:lang w:val="en-US"/>
              </w:rPr>
              <w:t xml:space="preserve"> when applicable.</w:t>
            </w:r>
          </w:p>
        </w:tc>
      </w:tr>
    </w:tbl>
    <w:p w14:paraId="76CA7B75" w14:textId="22278BB4" w:rsidR="003334B3" w:rsidRPr="006D1CE8" w:rsidRDefault="0097315A">
      <w:pPr>
        <w:rPr>
          <w:lang w:eastAsia="ko-KR"/>
        </w:rPr>
      </w:pPr>
      <w:r w:rsidRPr="006D1CE8">
        <w:rPr>
          <w:lang w:eastAsia="ko-KR"/>
        </w:rPr>
        <w:t>This contribution</w:t>
      </w:r>
      <w:r w:rsidR="00167306" w:rsidRPr="006D1CE8">
        <w:rPr>
          <w:lang w:eastAsia="ko-KR"/>
        </w:rPr>
        <w:t xml:space="preserve"> </w:t>
      </w:r>
      <w:r w:rsidR="00D1648D" w:rsidRPr="006D1CE8">
        <w:rPr>
          <w:lang w:eastAsia="ko-KR"/>
        </w:rPr>
        <w:t>continues the discussions</w:t>
      </w:r>
      <w:r w:rsidR="00AC3E0E" w:rsidRPr="006D1CE8">
        <w:rPr>
          <w:lang w:eastAsia="ko-KR"/>
        </w:rPr>
        <w:t xml:space="preserve"> </w:t>
      </w:r>
      <w:r w:rsidR="00DB5442" w:rsidRPr="006D1CE8">
        <w:rPr>
          <w:lang w:eastAsia="ko-KR"/>
        </w:rPr>
        <w:t xml:space="preserve">on </w:t>
      </w:r>
      <w:r w:rsidR="00873676" w:rsidRPr="006D1CE8">
        <w:rPr>
          <w:lang w:eastAsia="ko-KR"/>
        </w:rPr>
        <w:t>CP</w:t>
      </w:r>
      <w:r w:rsidR="00B342C7" w:rsidRPr="006D1CE8">
        <w:rPr>
          <w:lang w:eastAsia="ko-KR"/>
        </w:rPr>
        <w:t xml:space="preserve"> aspects on </w:t>
      </w:r>
      <w:r w:rsidR="002F5C14" w:rsidRPr="006D1CE8">
        <w:rPr>
          <w:lang w:eastAsia="ko-KR"/>
        </w:rPr>
        <w:t>PRACH repetition</w:t>
      </w:r>
      <w:r w:rsidR="00873676" w:rsidRPr="006D1CE8">
        <w:rPr>
          <w:lang w:eastAsia="ko-KR"/>
        </w:rPr>
        <w:t>, including following open issues</w:t>
      </w:r>
    </w:p>
    <w:tbl>
      <w:tblPr>
        <w:tblStyle w:val="af2"/>
        <w:tblW w:w="0" w:type="auto"/>
        <w:tblLook w:val="04A0" w:firstRow="1" w:lastRow="0" w:firstColumn="1" w:lastColumn="0" w:noHBand="0" w:noVBand="1"/>
      </w:tblPr>
      <w:tblGrid>
        <w:gridCol w:w="10194"/>
      </w:tblGrid>
      <w:tr w:rsidR="00873676" w:rsidRPr="006D1CE8" w14:paraId="523DF451" w14:textId="77777777" w:rsidTr="00873676">
        <w:tc>
          <w:tcPr>
            <w:tcW w:w="10194" w:type="dxa"/>
          </w:tcPr>
          <w:p w14:paraId="66516B96" w14:textId="77777777" w:rsidR="00873676" w:rsidRPr="006D1CE8" w:rsidRDefault="00873676" w:rsidP="00873676">
            <w:pPr>
              <w:spacing w:beforeLines="50" w:before="120" w:after="120"/>
              <w:rPr>
                <w:b/>
                <w:bCs/>
                <w:lang w:val="en-US" w:eastAsia="zh-CN"/>
              </w:rPr>
            </w:pPr>
            <w:r w:rsidRPr="006D1CE8">
              <w:rPr>
                <w:b/>
                <w:bCs/>
                <w:lang w:eastAsia="zh-CN"/>
              </w:rPr>
              <w:t xml:space="preserve">Online discussion] Proposal 1(7/10): RAN2 </w:t>
            </w:r>
            <w:r w:rsidRPr="006D1CE8">
              <w:rPr>
                <w:b/>
                <w:bCs/>
                <w:highlight w:val="yellow"/>
                <w:lang w:eastAsia="zh-CN"/>
              </w:rPr>
              <w:t xml:space="preserve">to discuss if </w:t>
            </w:r>
            <w:r w:rsidRPr="006D1CE8">
              <w:rPr>
                <w:b/>
                <w:bCs/>
                <w:i/>
                <w:iCs/>
                <w:highlight w:val="yellow"/>
                <w:lang w:eastAsia="zh-CN"/>
              </w:rPr>
              <w:t>numberOfRA-PreamblesGroupA</w:t>
            </w:r>
            <w:r w:rsidRPr="006D1CE8">
              <w:rPr>
                <w:b/>
                <w:bCs/>
                <w:highlight w:val="yellow"/>
                <w:lang w:eastAsia="zh-CN"/>
              </w:rPr>
              <w:t xml:space="preserve"> can be configured separately for different repetition number.</w:t>
            </w:r>
            <w:r w:rsidRPr="006D1CE8">
              <w:rPr>
                <w:b/>
                <w:bCs/>
                <w:lang w:eastAsia="zh-CN"/>
              </w:rPr>
              <w:t xml:space="preserve"> </w:t>
            </w:r>
          </w:p>
          <w:p w14:paraId="5C994384" w14:textId="77777777" w:rsidR="00873676" w:rsidRPr="006D1CE8" w:rsidRDefault="00873676" w:rsidP="00873676">
            <w:pPr>
              <w:rPr>
                <w:rFonts w:ascii="Calibri" w:hAnsi="Calibri" w:cs="Calibri"/>
                <w:b/>
                <w:bCs/>
                <w:sz w:val="21"/>
                <w:szCs w:val="21"/>
                <w:lang w:eastAsia="zh-CN"/>
              </w:rPr>
            </w:pPr>
            <w:r w:rsidRPr="006D1CE8">
              <w:rPr>
                <w:b/>
                <w:bCs/>
                <w:lang w:eastAsia="zh-CN"/>
              </w:rPr>
              <w:t>WA: To discuss it online, company tdoc is encouraged.</w:t>
            </w:r>
          </w:p>
          <w:p w14:paraId="55785ADD" w14:textId="78341225" w:rsidR="00873676" w:rsidRPr="006D1CE8" w:rsidRDefault="00873676" w:rsidP="00873676">
            <w:pPr>
              <w:rPr>
                <w:lang w:eastAsia="ko-KR"/>
              </w:rPr>
            </w:pPr>
            <w:r w:rsidRPr="006D1CE8">
              <w:rPr>
                <w:lang w:eastAsia="ko-KR"/>
              </w:rPr>
              <w:t>…</w:t>
            </w:r>
          </w:p>
          <w:p w14:paraId="75301FB9" w14:textId="1286AF70" w:rsidR="00873676" w:rsidRPr="006D1CE8" w:rsidRDefault="00873676">
            <w:pPr>
              <w:rPr>
                <w:rFonts w:eastAsia="SimSun"/>
                <w:lang w:eastAsia="zh-CN"/>
              </w:rPr>
            </w:pPr>
            <w:r w:rsidRPr="006D1CE8">
              <w:rPr>
                <w:lang w:eastAsia="zh-CN"/>
              </w:rPr>
              <w:t xml:space="preserve">In particular, for the comment from LGE on </w:t>
            </w:r>
            <w:r w:rsidRPr="006D1CE8">
              <w:rPr>
                <w:highlight w:val="yellow"/>
                <w:lang w:eastAsia="zh-CN"/>
              </w:rPr>
              <w:t>the potential improvement of RRC-MAC procedure of SI request,</w:t>
            </w:r>
            <w:r w:rsidRPr="006D1CE8">
              <w:rPr>
                <w:lang w:eastAsia="zh-CN"/>
              </w:rPr>
              <w:t xml:space="preserve"> I don’t list it as one open issue since it is not functionality discussion, but companies who have interest in this is also encouraged to provide suggested TP for the next meeting. </w:t>
            </w:r>
          </w:p>
        </w:tc>
      </w:tr>
    </w:tbl>
    <w:p w14:paraId="62274291" w14:textId="77777777" w:rsidR="00873676" w:rsidRPr="006D1CE8" w:rsidRDefault="00873676">
      <w:pPr>
        <w:rPr>
          <w:lang w:eastAsia="ko-KR"/>
        </w:rPr>
      </w:pPr>
    </w:p>
    <w:p w14:paraId="648DF405" w14:textId="77777777" w:rsidR="00F832D9" w:rsidRPr="006D1CE8" w:rsidRDefault="00E6751E">
      <w:pPr>
        <w:pStyle w:val="1"/>
        <w:tabs>
          <w:tab w:val="left" w:pos="2268"/>
          <w:tab w:val="left" w:pos="3686"/>
        </w:tabs>
        <w:ind w:right="-99"/>
        <w:rPr>
          <w:sz w:val="24"/>
          <w:szCs w:val="24"/>
        </w:rPr>
      </w:pPr>
      <w:r w:rsidRPr="006D1CE8">
        <w:rPr>
          <w:szCs w:val="36"/>
        </w:rPr>
        <w:t>2</w:t>
      </w:r>
      <w:r w:rsidRPr="006D1CE8">
        <w:rPr>
          <w:szCs w:val="36"/>
        </w:rPr>
        <w:tab/>
        <w:t>Discussion</w:t>
      </w:r>
    </w:p>
    <w:p w14:paraId="65AA901B" w14:textId="76270422" w:rsidR="00DB5442" w:rsidRPr="006D1CE8" w:rsidRDefault="00437BAB" w:rsidP="00DB5442">
      <w:pPr>
        <w:jc w:val="both"/>
        <w:rPr>
          <w:b/>
          <w:bCs/>
          <w:szCs w:val="18"/>
          <w:u w:val="single"/>
          <w:lang w:eastAsia="ko-KR"/>
        </w:rPr>
      </w:pPr>
      <w:r w:rsidRPr="006D1CE8">
        <w:rPr>
          <w:b/>
          <w:bCs/>
          <w:szCs w:val="18"/>
          <w:u w:val="single"/>
          <w:lang w:eastAsia="ko-KR"/>
        </w:rPr>
        <w:t>S</w:t>
      </w:r>
      <w:r w:rsidR="00F47885" w:rsidRPr="006D1CE8">
        <w:rPr>
          <w:b/>
          <w:bCs/>
          <w:szCs w:val="18"/>
          <w:u w:val="single"/>
          <w:lang w:eastAsia="ko-KR"/>
        </w:rPr>
        <w:t xml:space="preserve">eparated </w:t>
      </w:r>
      <w:r w:rsidR="00F47885" w:rsidRPr="006D1CE8">
        <w:rPr>
          <w:b/>
          <w:i/>
          <w:u w:val="single"/>
        </w:rPr>
        <w:t>numberOfRA-PreamblesGroupA</w:t>
      </w:r>
      <w:r w:rsidR="00FD1B6F" w:rsidRPr="006D1CE8">
        <w:rPr>
          <w:b/>
          <w:bCs/>
          <w:szCs w:val="18"/>
          <w:u w:val="single"/>
          <w:lang w:eastAsia="ko-KR"/>
        </w:rPr>
        <w:t xml:space="preserve"> </w:t>
      </w:r>
      <w:r w:rsidR="00F47885" w:rsidRPr="006D1CE8">
        <w:rPr>
          <w:b/>
          <w:bCs/>
          <w:szCs w:val="18"/>
          <w:u w:val="single"/>
          <w:lang w:eastAsia="ko-KR"/>
        </w:rPr>
        <w:t>for each repetition number</w:t>
      </w:r>
    </w:p>
    <w:p w14:paraId="61EB2803" w14:textId="797B2889" w:rsidR="00BD13A2" w:rsidRPr="006D1CE8" w:rsidRDefault="00310F4F" w:rsidP="00DB5442">
      <w:pPr>
        <w:jc w:val="both"/>
        <w:rPr>
          <w:rFonts w:eastAsia="SimSun"/>
          <w:bCs/>
        </w:rPr>
      </w:pPr>
      <w:r w:rsidRPr="006D1CE8">
        <w:rPr>
          <w:rFonts w:eastAsia="SimSun"/>
          <w:bCs/>
        </w:rPr>
        <w:t>I</w:t>
      </w:r>
      <w:r w:rsidR="00BD13A2" w:rsidRPr="006D1CE8">
        <w:rPr>
          <w:rFonts w:eastAsia="SimSun"/>
          <w:bCs/>
        </w:rPr>
        <w:t>n RAN2#</w:t>
      </w:r>
      <w:r w:rsidR="009B690F" w:rsidRPr="006D1CE8">
        <w:rPr>
          <w:rFonts w:eastAsia="SimSun"/>
          <w:bCs/>
        </w:rPr>
        <w:t>123</w:t>
      </w:r>
      <w:r w:rsidR="00F47885" w:rsidRPr="006D1CE8">
        <w:rPr>
          <w:rFonts w:eastAsia="SimSun"/>
          <w:bCs/>
        </w:rPr>
        <w:t>bis</w:t>
      </w:r>
      <w:r w:rsidR="009B690F" w:rsidRPr="006D1CE8">
        <w:rPr>
          <w:rFonts w:eastAsia="SimSun"/>
          <w:bCs/>
        </w:rPr>
        <w:t xml:space="preserve"> meeting</w:t>
      </w:r>
      <w:r w:rsidR="005F4D7E" w:rsidRPr="006D1CE8">
        <w:rPr>
          <w:rFonts w:eastAsia="SimSun"/>
          <w:bCs/>
        </w:rPr>
        <w:t xml:space="preserve"> [</w:t>
      </w:r>
      <w:r w:rsidR="005D4AC0" w:rsidRPr="006D1CE8">
        <w:rPr>
          <w:rFonts w:eastAsia="SimSun"/>
          <w:bCs/>
        </w:rPr>
        <w:t>2</w:t>
      </w:r>
      <w:r w:rsidR="005F4D7E" w:rsidRPr="006D1CE8">
        <w:rPr>
          <w:rFonts w:eastAsia="SimSun"/>
          <w:bCs/>
        </w:rPr>
        <w:t>]</w:t>
      </w:r>
      <w:r w:rsidR="00BD13A2" w:rsidRPr="006D1CE8">
        <w:rPr>
          <w:rFonts w:eastAsia="SimSun"/>
          <w:bCs/>
        </w:rPr>
        <w:t xml:space="preserve">, it is </w:t>
      </w:r>
      <w:r w:rsidR="00013AD5" w:rsidRPr="006D1CE8">
        <w:rPr>
          <w:rFonts w:eastAsia="SimSun"/>
          <w:bCs/>
        </w:rPr>
        <w:t>agreed to configure multiple featureCombinationPreambles IEs for different repetition number, in order to support s</w:t>
      </w:r>
      <w:r w:rsidR="009B690F" w:rsidRPr="006D1CE8">
        <w:rPr>
          <w:rFonts w:eastAsia="SimSun"/>
          <w:bCs/>
        </w:rPr>
        <w:t>eparated RO</w:t>
      </w:r>
      <w:r w:rsidR="00013AD5" w:rsidRPr="006D1CE8">
        <w:rPr>
          <w:rFonts w:eastAsia="SimSun"/>
          <w:bCs/>
        </w:rPr>
        <w:t xml:space="preserve"> and shared RO case. On the other hand, at least of deltaPreamble IE</w:t>
      </w:r>
      <w:r w:rsidR="00467FDB" w:rsidRPr="006D1CE8">
        <w:rPr>
          <w:rFonts w:eastAsia="SimSun"/>
          <w:bCs/>
        </w:rPr>
        <w:t>, it is agreed to configure using the common value</w:t>
      </w:r>
      <w:r w:rsidR="00184B41" w:rsidRPr="006D1CE8">
        <w:rPr>
          <w:bCs/>
          <w:szCs w:val="18"/>
          <w:lang w:eastAsia="ko-KR"/>
        </w:rPr>
        <w:t>:</w:t>
      </w:r>
    </w:p>
    <w:tbl>
      <w:tblPr>
        <w:tblStyle w:val="af2"/>
        <w:tblW w:w="0" w:type="auto"/>
        <w:tblLook w:val="04A0" w:firstRow="1" w:lastRow="0" w:firstColumn="1" w:lastColumn="0" w:noHBand="0" w:noVBand="1"/>
      </w:tblPr>
      <w:tblGrid>
        <w:gridCol w:w="10194"/>
      </w:tblGrid>
      <w:tr w:rsidR="00184B41" w:rsidRPr="006D1CE8" w14:paraId="660E399E" w14:textId="77777777" w:rsidTr="00184B41">
        <w:tc>
          <w:tcPr>
            <w:tcW w:w="10194" w:type="dxa"/>
          </w:tcPr>
          <w:p w14:paraId="0F45F16D" w14:textId="77777777" w:rsidR="00C4328A" w:rsidRPr="006D1CE8" w:rsidRDefault="00C4328A" w:rsidP="00C4328A">
            <w:pPr>
              <w:pStyle w:val="AgreementOnLine"/>
              <w:numPr>
                <w:ilvl w:val="1"/>
                <w:numId w:val="34"/>
              </w:numPr>
              <w:tabs>
                <w:tab w:val="clear" w:pos="1440"/>
              </w:tabs>
              <w:rPr>
                <w:u w:val="single"/>
              </w:rPr>
            </w:pPr>
            <w:r w:rsidRPr="006D1CE8">
              <w:t xml:space="preserve">From RAN2 CE perspective, deltaPreamble IE in FeatureCombinationPreambles are common for repetition number 2, 4 and 8 - </w:t>
            </w:r>
            <w:r w:rsidRPr="006D1CE8">
              <w:rPr>
                <w:highlight w:val="yellow"/>
              </w:rPr>
              <w:t>FFS for groupBconfigured, rsrp-ThresholdSSB</w:t>
            </w:r>
          </w:p>
          <w:p w14:paraId="094BA4C3" w14:textId="77777777" w:rsidR="00C4328A" w:rsidRPr="006D1CE8" w:rsidRDefault="00C4328A" w:rsidP="00C4328A">
            <w:pPr>
              <w:pStyle w:val="AgreementOnLine"/>
              <w:numPr>
                <w:ilvl w:val="1"/>
                <w:numId w:val="34"/>
              </w:numPr>
              <w:tabs>
                <w:tab w:val="clear" w:pos="1440"/>
              </w:tabs>
              <w:rPr>
                <w:lang w:eastAsia="ja-JP"/>
              </w:rPr>
            </w:pPr>
            <w:r w:rsidRPr="006D1CE8">
              <w:rPr>
                <w:lang w:eastAsia="ja-JP"/>
              </w:rPr>
              <w:t>Separate RO for different number is supported;</w:t>
            </w:r>
          </w:p>
          <w:p w14:paraId="39FE2640" w14:textId="2DEF1EC0" w:rsidR="00184B41" w:rsidRPr="006D1CE8" w:rsidRDefault="00C4328A" w:rsidP="00C4328A">
            <w:pPr>
              <w:pStyle w:val="AgreementOnLine"/>
              <w:numPr>
                <w:ilvl w:val="3"/>
                <w:numId w:val="34"/>
              </w:numPr>
              <w:tabs>
                <w:tab w:val="clear" w:pos="1440"/>
              </w:tabs>
              <w:rPr>
                <w:lang w:eastAsia="ja-JP"/>
              </w:rPr>
            </w:pPr>
            <w:r w:rsidRPr="006D1CE8">
              <w:rPr>
                <w:lang w:eastAsia="ja-JP"/>
              </w:rPr>
              <w:t xml:space="preserve">For sharedRO and separateRO case, different repetition numbers are configured via separate featureCombinationPreamble IEs only for CE. </w:t>
            </w:r>
          </w:p>
        </w:tc>
      </w:tr>
    </w:tbl>
    <w:p w14:paraId="6A07A743" w14:textId="77777777" w:rsidR="00467FDB" w:rsidRPr="006D1CE8" w:rsidRDefault="00467FDB" w:rsidP="00FD1B6F">
      <w:pPr>
        <w:jc w:val="both"/>
        <w:rPr>
          <w:bCs/>
          <w:szCs w:val="18"/>
          <w:lang w:eastAsia="ko-KR"/>
        </w:rPr>
      </w:pPr>
    </w:p>
    <w:p w14:paraId="44542822" w14:textId="4ABA597B" w:rsidR="00B47BC9" w:rsidRPr="006D1CE8" w:rsidRDefault="00147A15" w:rsidP="00FD1B6F">
      <w:pPr>
        <w:jc w:val="both"/>
        <w:rPr>
          <w:bCs/>
          <w:szCs w:val="18"/>
          <w:lang w:eastAsia="ko-KR"/>
        </w:rPr>
      </w:pPr>
      <w:r w:rsidRPr="006D1CE8">
        <w:rPr>
          <w:bCs/>
          <w:szCs w:val="18"/>
          <w:lang w:eastAsia="ko-KR"/>
        </w:rPr>
        <w:t>An example to support shared RO for different repetition number is depicted in Fig 1.</w:t>
      </w:r>
    </w:p>
    <w:p w14:paraId="7CCB3A0D" w14:textId="50C76307" w:rsidR="00B47BC9" w:rsidRPr="006D1CE8" w:rsidRDefault="005E66A6" w:rsidP="00B47BC9">
      <w:pPr>
        <w:pStyle w:val="af5"/>
        <w:ind w:leftChars="0" w:left="720"/>
        <w:jc w:val="both"/>
      </w:pPr>
      <w:r w:rsidRPr="006D1CE8">
        <w:object w:dxaOrig="16152" w:dyaOrig="3408" w14:anchorId="2A121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00.15pt" o:ole="">
            <v:imagedata r:id="rId9" o:title=""/>
          </v:shape>
          <o:OLEObject Type="Embed" ProgID="Visio.Drawing.15" ShapeID="_x0000_i1025" DrawAspect="Content" ObjectID="_1760540697" r:id="rId10"/>
        </w:object>
      </w:r>
    </w:p>
    <w:p w14:paraId="0C2ED30C" w14:textId="244BB245" w:rsidR="00F47885" w:rsidRPr="006D1CE8" w:rsidRDefault="00F47885" w:rsidP="00F47885">
      <w:pPr>
        <w:pStyle w:val="af5"/>
        <w:ind w:leftChars="0" w:left="720"/>
        <w:jc w:val="center"/>
      </w:pPr>
      <w:r w:rsidRPr="006D1CE8">
        <w:t>Fig. 1</w:t>
      </w:r>
    </w:p>
    <w:p w14:paraId="178537CF" w14:textId="72DC736D" w:rsidR="0078145C" w:rsidRPr="006D1CE8" w:rsidRDefault="00C4328A" w:rsidP="005F6260">
      <w:pPr>
        <w:jc w:val="both"/>
        <w:rPr>
          <w:bCs/>
          <w:szCs w:val="18"/>
          <w:lang w:eastAsia="ko-KR"/>
        </w:rPr>
      </w:pPr>
      <w:r w:rsidRPr="006D1CE8">
        <w:rPr>
          <w:bCs/>
          <w:szCs w:val="18"/>
          <w:lang w:eastAsia="ko-KR"/>
        </w:rPr>
        <w:t xml:space="preserve">During </w:t>
      </w:r>
      <w:r w:rsidRPr="006D1CE8">
        <w:rPr>
          <w:bCs/>
          <w:szCs w:val="18"/>
          <w:lang w:eastAsia="ko-KR"/>
        </w:rPr>
        <w:t>the [POST123bis][851][CE_enh] discussion</w:t>
      </w:r>
      <w:r w:rsidR="006D1CE8">
        <w:rPr>
          <w:bCs/>
          <w:szCs w:val="18"/>
          <w:lang w:eastAsia="ko-KR"/>
        </w:rPr>
        <w:t>[3]</w:t>
      </w:r>
      <w:r w:rsidRPr="006D1CE8">
        <w:rPr>
          <w:bCs/>
          <w:szCs w:val="18"/>
          <w:lang w:eastAsia="ko-KR"/>
        </w:rPr>
        <w:t xml:space="preserve">, </w:t>
      </w:r>
      <w:r w:rsidR="0078145C" w:rsidRPr="006D1CE8">
        <w:rPr>
          <w:bCs/>
          <w:szCs w:val="18"/>
          <w:lang w:eastAsia="ko-KR"/>
        </w:rPr>
        <w:t xml:space="preserve">it was shortly discussed how to handle the common parameter (e.g., </w:t>
      </w:r>
      <w:r w:rsidR="0078145C" w:rsidRPr="006D1CE8">
        <w:rPr>
          <w:bCs/>
          <w:i/>
          <w:szCs w:val="18"/>
          <w:lang w:eastAsia="ko-KR"/>
        </w:rPr>
        <w:t>deltaPreamble</w:t>
      </w:r>
      <w:r w:rsidR="0078145C" w:rsidRPr="006D1CE8">
        <w:rPr>
          <w:bCs/>
          <w:szCs w:val="18"/>
          <w:lang w:eastAsia="ko-KR"/>
        </w:rPr>
        <w:t xml:space="preserve"> IE) using the separated configuration of </w:t>
      </w:r>
      <w:r w:rsidR="0078145C" w:rsidRPr="006D1CE8">
        <w:rPr>
          <w:bCs/>
          <w:i/>
          <w:szCs w:val="18"/>
          <w:lang w:eastAsia="ko-KR"/>
        </w:rPr>
        <w:t>featureCombinationPreambles</w:t>
      </w:r>
      <w:r w:rsidR="0078145C" w:rsidRPr="006D1CE8">
        <w:rPr>
          <w:bCs/>
          <w:szCs w:val="18"/>
          <w:lang w:eastAsia="ko-KR"/>
        </w:rPr>
        <w:t xml:space="preserve"> IEs</w:t>
      </w:r>
      <w:r w:rsidR="004750C4" w:rsidRPr="006D1CE8">
        <w:rPr>
          <w:bCs/>
          <w:szCs w:val="18"/>
          <w:lang w:eastAsia="ko-KR"/>
        </w:rPr>
        <w:t>.</w:t>
      </w:r>
      <w:r w:rsidR="0078145C" w:rsidRPr="006D1CE8">
        <w:rPr>
          <w:bCs/>
          <w:szCs w:val="18"/>
          <w:lang w:eastAsia="ko-KR"/>
        </w:rPr>
        <w:t xml:space="preserve"> </w:t>
      </w:r>
      <w:r w:rsidR="004750C4" w:rsidRPr="006D1CE8">
        <w:rPr>
          <w:bCs/>
          <w:szCs w:val="18"/>
          <w:lang w:eastAsia="ko-KR"/>
        </w:rPr>
        <w:t>O</w:t>
      </w:r>
      <w:r w:rsidR="0078145C" w:rsidRPr="006D1CE8">
        <w:rPr>
          <w:bCs/>
          <w:szCs w:val="18"/>
          <w:lang w:eastAsia="ko-KR"/>
        </w:rPr>
        <w:t xml:space="preserve">ne approach is to configure duplicated </w:t>
      </w:r>
      <w:r w:rsidR="004750C4" w:rsidRPr="006D1CE8">
        <w:rPr>
          <w:bCs/>
          <w:szCs w:val="18"/>
          <w:lang w:eastAsia="ko-KR"/>
        </w:rPr>
        <w:t>IEs</w:t>
      </w:r>
      <w:r w:rsidR="0078145C" w:rsidRPr="006D1CE8">
        <w:rPr>
          <w:bCs/>
          <w:szCs w:val="18"/>
          <w:lang w:eastAsia="ko-KR"/>
        </w:rPr>
        <w:t xml:space="preserve"> in each repetition number and clarify that the common parameters are set the same values for different repetition number. </w:t>
      </w:r>
      <w:r w:rsidR="004750C4" w:rsidRPr="006D1CE8">
        <w:rPr>
          <w:bCs/>
          <w:szCs w:val="18"/>
          <w:lang w:eastAsia="ko-KR"/>
        </w:rPr>
        <w:t>As mentioned by the moderator, t</w:t>
      </w:r>
      <w:r w:rsidR="0078145C" w:rsidRPr="006D1CE8">
        <w:rPr>
          <w:rFonts w:hint="eastAsia"/>
          <w:bCs/>
          <w:szCs w:val="18"/>
          <w:lang w:eastAsia="ko-KR"/>
        </w:rPr>
        <w:t xml:space="preserve">his </w:t>
      </w:r>
      <w:r w:rsidR="0078145C" w:rsidRPr="006D1CE8">
        <w:rPr>
          <w:bCs/>
          <w:szCs w:val="18"/>
          <w:lang w:eastAsia="ko-KR"/>
        </w:rPr>
        <w:t>approach</w:t>
      </w:r>
      <w:r w:rsidR="0078145C" w:rsidRPr="006D1CE8">
        <w:rPr>
          <w:rFonts w:hint="eastAsia"/>
          <w:bCs/>
          <w:szCs w:val="18"/>
          <w:lang w:eastAsia="ko-KR"/>
        </w:rPr>
        <w:t xml:space="preserve"> </w:t>
      </w:r>
      <w:r w:rsidR="0078145C" w:rsidRPr="006D1CE8">
        <w:rPr>
          <w:bCs/>
          <w:szCs w:val="18"/>
          <w:lang w:eastAsia="ko-KR"/>
        </w:rPr>
        <w:t>minimizes the complexity in RRC specification</w:t>
      </w:r>
      <w:r w:rsidR="00C5103E" w:rsidRPr="006D1CE8">
        <w:rPr>
          <w:bCs/>
          <w:szCs w:val="18"/>
          <w:lang w:eastAsia="ko-KR"/>
        </w:rPr>
        <w:t xml:space="preserve"> and it is </w:t>
      </w:r>
      <w:r w:rsidR="00FC1DDA" w:rsidRPr="006D1CE8">
        <w:rPr>
          <w:bCs/>
          <w:szCs w:val="18"/>
          <w:lang w:eastAsia="ko-KR"/>
        </w:rPr>
        <w:t xml:space="preserve">a </w:t>
      </w:r>
      <w:r w:rsidR="00C5103E" w:rsidRPr="006D1CE8">
        <w:rPr>
          <w:bCs/>
          <w:szCs w:val="18"/>
          <w:lang w:eastAsia="ko-KR"/>
        </w:rPr>
        <w:t xml:space="preserve">general </w:t>
      </w:r>
      <w:r w:rsidR="00FC1DDA" w:rsidRPr="006D1CE8">
        <w:rPr>
          <w:bCs/>
          <w:szCs w:val="18"/>
          <w:lang w:eastAsia="ko-KR"/>
        </w:rPr>
        <w:t xml:space="preserve">way of </w:t>
      </w:r>
      <w:r w:rsidR="00C5103E" w:rsidRPr="006D1CE8">
        <w:rPr>
          <w:bCs/>
          <w:szCs w:val="18"/>
          <w:lang w:eastAsia="ko-KR"/>
        </w:rPr>
        <w:t>RRC configuration</w:t>
      </w:r>
      <w:r w:rsidR="0078145C" w:rsidRPr="006D1CE8">
        <w:rPr>
          <w:bCs/>
          <w:szCs w:val="18"/>
          <w:lang w:eastAsia="ko-KR"/>
        </w:rPr>
        <w:t>.</w:t>
      </w:r>
      <w:r w:rsidR="00FC1DDA" w:rsidRPr="006D1CE8">
        <w:rPr>
          <w:bCs/>
          <w:szCs w:val="18"/>
          <w:lang w:eastAsia="ko-KR"/>
        </w:rPr>
        <w:t xml:space="preserve"> </w:t>
      </w:r>
      <w:r w:rsidR="0078145C" w:rsidRPr="006D1CE8">
        <w:rPr>
          <w:bCs/>
          <w:szCs w:val="18"/>
          <w:lang w:eastAsia="ko-KR"/>
        </w:rPr>
        <w:t xml:space="preserve">If </w:t>
      </w:r>
      <w:r w:rsidR="00FC1DDA" w:rsidRPr="006D1CE8">
        <w:rPr>
          <w:bCs/>
          <w:szCs w:val="18"/>
          <w:lang w:eastAsia="ko-KR"/>
        </w:rPr>
        <w:t>this approach is agreed</w:t>
      </w:r>
      <w:r w:rsidR="0078145C" w:rsidRPr="006D1CE8">
        <w:rPr>
          <w:bCs/>
          <w:szCs w:val="18"/>
          <w:lang w:eastAsia="ko-KR"/>
        </w:rPr>
        <w:t xml:space="preserve">, </w:t>
      </w:r>
      <w:r w:rsidR="00FC1DDA" w:rsidRPr="006D1CE8">
        <w:rPr>
          <w:bCs/>
          <w:szCs w:val="18"/>
          <w:lang w:eastAsia="ko-KR"/>
        </w:rPr>
        <w:t xml:space="preserve">this means that </w:t>
      </w:r>
      <w:r w:rsidR="0078145C" w:rsidRPr="006D1CE8">
        <w:rPr>
          <w:bCs/>
          <w:szCs w:val="18"/>
          <w:lang w:eastAsia="ko-KR"/>
        </w:rPr>
        <w:t xml:space="preserve">defining a common parameter for each repetition number does not change RRC structure and there is no benefit on signalling burden, since the corresponding parameters would be defined with the same value. Therefore, </w:t>
      </w:r>
      <w:r w:rsidR="004750C4" w:rsidRPr="006D1CE8">
        <w:rPr>
          <w:bCs/>
          <w:szCs w:val="18"/>
          <w:lang w:eastAsia="ko-KR"/>
        </w:rPr>
        <w:t xml:space="preserve">from RRC configuration perspective, </w:t>
      </w:r>
      <w:r w:rsidR="002A7FDE" w:rsidRPr="006D1CE8">
        <w:rPr>
          <w:bCs/>
          <w:szCs w:val="18"/>
          <w:lang w:eastAsia="ko-KR"/>
        </w:rPr>
        <w:t>there is no harm</w:t>
      </w:r>
      <w:r w:rsidR="0078145C" w:rsidRPr="006D1CE8">
        <w:rPr>
          <w:bCs/>
          <w:szCs w:val="18"/>
          <w:lang w:eastAsia="ko-KR"/>
        </w:rPr>
        <w:t xml:space="preserve"> to configure the parameters in </w:t>
      </w:r>
      <w:r w:rsidR="0078145C" w:rsidRPr="006D1CE8">
        <w:rPr>
          <w:bCs/>
          <w:i/>
          <w:szCs w:val="18"/>
          <w:lang w:eastAsia="ko-KR"/>
        </w:rPr>
        <w:t>featureCombinationPreambles</w:t>
      </w:r>
      <w:r w:rsidR="0078145C" w:rsidRPr="006D1CE8">
        <w:rPr>
          <w:bCs/>
          <w:szCs w:val="18"/>
          <w:lang w:eastAsia="ko-KR"/>
        </w:rPr>
        <w:t xml:space="preserve"> IE</w:t>
      </w:r>
      <w:r w:rsidR="004750C4" w:rsidRPr="006D1CE8">
        <w:rPr>
          <w:bCs/>
          <w:szCs w:val="18"/>
          <w:lang w:eastAsia="ko-KR"/>
        </w:rPr>
        <w:t xml:space="preserve"> separately</w:t>
      </w:r>
      <w:r w:rsidR="0078145C" w:rsidRPr="006D1CE8">
        <w:rPr>
          <w:bCs/>
          <w:szCs w:val="18"/>
          <w:lang w:eastAsia="ko-KR"/>
        </w:rPr>
        <w:t xml:space="preserve"> for each repetition number,</w:t>
      </w:r>
      <w:r w:rsidR="004750C4" w:rsidRPr="006D1CE8">
        <w:rPr>
          <w:bCs/>
          <w:szCs w:val="18"/>
          <w:lang w:eastAsia="ko-KR"/>
        </w:rPr>
        <w:t xml:space="preserve"> if it is needed</w:t>
      </w:r>
      <w:r w:rsidR="0078145C" w:rsidRPr="006D1CE8">
        <w:rPr>
          <w:bCs/>
          <w:szCs w:val="18"/>
          <w:lang w:eastAsia="ko-KR"/>
        </w:rPr>
        <w:t>.</w:t>
      </w:r>
    </w:p>
    <w:p w14:paraId="57727845" w14:textId="78DF27A2" w:rsidR="00C4328A" w:rsidRPr="006D1CE8" w:rsidRDefault="00C4328A" w:rsidP="005F6260">
      <w:pPr>
        <w:jc w:val="both"/>
        <w:rPr>
          <w:bCs/>
          <w:szCs w:val="18"/>
          <w:lang w:eastAsia="ko-KR"/>
        </w:rPr>
      </w:pPr>
      <w:r w:rsidRPr="006D1CE8">
        <w:rPr>
          <w:b/>
          <w:bCs/>
          <w:szCs w:val="18"/>
          <w:lang w:eastAsia="ko-KR"/>
        </w:rPr>
        <w:t>Observation 1.</w:t>
      </w:r>
      <w:r w:rsidRPr="006D1CE8">
        <w:rPr>
          <w:bCs/>
          <w:szCs w:val="18"/>
          <w:lang w:eastAsia="ko-KR"/>
        </w:rPr>
        <w:t xml:space="preserve"> From the RRC configuration perspective, there is no benefit to define common parameter for each repetition number</w:t>
      </w:r>
      <w:r w:rsidR="003B4695" w:rsidRPr="006D1CE8">
        <w:rPr>
          <w:bCs/>
          <w:szCs w:val="18"/>
          <w:lang w:eastAsia="ko-KR"/>
        </w:rPr>
        <w:t xml:space="preserve">, </w:t>
      </w:r>
      <w:r w:rsidR="002A7FDE" w:rsidRPr="006D1CE8">
        <w:rPr>
          <w:bCs/>
          <w:szCs w:val="18"/>
          <w:lang w:eastAsia="ko-KR"/>
        </w:rPr>
        <w:t>and</w:t>
      </w:r>
      <w:r w:rsidR="003B4695" w:rsidRPr="006D1CE8">
        <w:rPr>
          <w:bCs/>
          <w:szCs w:val="18"/>
          <w:lang w:eastAsia="ko-KR"/>
        </w:rPr>
        <w:t xml:space="preserve"> different configuration for each repetition number is possible</w:t>
      </w:r>
      <w:r w:rsidRPr="006D1CE8">
        <w:rPr>
          <w:bCs/>
          <w:szCs w:val="18"/>
          <w:lang w:eastAsia="ko-KR"/>
        </w:rPr>
        <w:t>.</w:t>
      </w:r>
    </w:p>
    <w:p w14:paraId="519A2778" w14:textId="5DC3CF8F" w:rsidR="00B25083" w:rsidRPr="006D1CE8" w:rsidRDefault="00130F5D" w:rsidP="00941169">
      <w:pPr>
        <w:jc w:val="both"/>
        <w:rPr>
          <w:bCs/>
          <w:szCs w:val="18"/>
          <w:lang w:eastAsia="ko-KR"/>
        </w:rPr>
      </w:pPr>
      <w:r w:rsidRPr="006D1CE8">
        <w:rPr>
          <w:rFonts w:hint="eastAsia"/>
          <w:bCs/>
          <w:szCs w:val="18"/>
          <w:lang w:eastAsia="ko-KR"/>
        </w:rPr>
        <w:t xml:space="preserve">On </w:t>
      </w:r>
      <w:r w:rsidRPr="006D1CE8">
        <w:rPr>
          <w:bCs/>
          <w:szCs w:val="18"/>
          <w:lang w:eastAsia="ko-KR"/>
        </w:rPr>
        <w:t xml:space="preserve">the other hand, if </w:t>
      </w:r>
      <w:r w:rsidRPr="006D1CE8">
        <w:rPr>
          <w:bCs/>
          <w:i/>
          <w:szCs w:val="18"/>
          <w:lang w:eastAsia="ko-KR"/>
        </w:rPr>
        <w:t>numberOfRA-PreamblesGroupA</w:t>
      </w:r>
      <w:r w:rsidRPr="006D1CE8">
        <w:rPr>
          <w:bCs/>
          <w:szCs w:val="18"/>
          <w:lang w:eastAsia="ko-KR"/>
        </w:rPr>
        <w:t xml:space="preserve"> is commonly configured to all the repetition number, it may cause unnecessary RA resource congestion when the number of preambles for each repetition number is different. For example, </w:t>
      </w:r>
      <w:r w:rsidR="00941169" w:rsidRPr="006D1CE8">
        <w:rPr>
          <w:rFonts w:hint="eastAsia"/>
          <w:bCs/>
          <w:szCs w:val="18"/>
          <w:lang w:eastAsia="ko-KR"/>
        </w:rPr>
        <w:t xml:space="preserve">if the </w:t>
      </w:r>
      <w:r w:rsidR="00941169" w:rsidRPr="006D1CE8">
        <w:rPr>
          <w:bCs/>
          <w:szCs w:val="18"/>
          <w:lang w:eastAsia="ko-KR"/>
        </w:rPr>
        <w:t xml:space="preserve">8 preambles are configured for repetition number 2 but only 4 preambles are configured for repetition number 4, it could be hard for the network to decide the appropriate number of preambles for Preamble Group A, which is suitable for both repetition number 2 (with 8 preambles total) and repetition number 4 (with 4 preambles total). For example, if the </w:t>
      </w:r>
      <w:r w:rsidR="00941169" w:rsidRPr="006D1CE8">
        <w:rPr>
          <w:bCs/>
          <w:i/>
          <w:szCs w:val="18"/>
          <w:lang w:eastAsia="ko-KR"/>
        </w:rPr>
        <w:t>numberOfRA-PreamblesGroupA</w:t>
      </w:r>
      <w:r w:rsidR="00941169" w:rsidRPr="006D1CE8">
        <w:rPr>
          <w:bCs/>
          <w:szCs w:val="18"/>
          <w:lang w:eastAsia="ko-KR"/>
        </w:rPr>
        <w:t>=3 is commonly applied for repetition number 2 and repetition number 4, there would be just one preamble left for Preamble group B with repetition number 4, which may cause congestion</w:t>
      </w:r>
      <w:r w:rsidR="003E0610" w:rsidRPr="006D1CE8">
        <w:rPr>
          <w:bCs/>
          <w:szCs w:val="18"/>
          <w:lang w:eastAsia="ko-KR"/>
        </w:rPr>
        <w:t xml:space="preserve"> for RA procedure with Group B and repetition number 4</w:t>
      </w:r>
      <w:r w:rsidR="00941169" w:rsidRPr="006D1CE8">
        <w:rPr>
          <w:bCs/>
          <w:szCs w:val="18"/>
          <w:lang w:eastAsia="ko-KR"/>
        </w:rPr>
        <w:t xml:space="preserve">. </w:t>
      </w:r>
    </w:p>
    <w:p w14:paraId="3D110B93" w14:textId="76A0B23F" w:rsidR="00941169" w:rsidRPr="006D1CE8" w:rsidRDefault="00941169" w:rsidP="00941169">
      <w:pPr>
        <w:jc w:val="both"/>
        <w:rPr>
          <w:bCs/>
          <w:szCs w:val="18"/>
          <w:lang w:eastAsia="ko-KR"/>
        </w:rPr>
      </w:pPr>
      <w:r w:rsidRPr="006D1CE8">
        <w:rPr>
          <w:bCs/>
          <w:szCs w:val="18"/>
          <w:lang w:eastAsia="ko-KR"/>
        </w:rPr>
        <w:t xml:space="preserve">In addition, </w:t>
      </w:r>
      <w:r w:rsidR="00B25083" w:rsidRPr="006D1CE8">
        <w:rPr>
          <w:bCs/>
          <w:szCs w:val="18"/>
          <w:lang w:eastAsia="ko-KR"/>
        </w:rPr>
        <w:t>if the number of preambles for Preamble Group A is commonly configured for all the repetition number</w:t>
      </w:r>
      <w:r w:rsidRPr="006D1CE8">
        <w:rPr>
          <w:bCs/>
          <w:szCs w:val="18"/>
          <w:lang w:eastAsia="ko-KR"/>
        </w:rPr>
        <w:t xml:space="preserve">, the number of preambles for the Preamble group A would be restricted to </w:t>
      </w:r>
      <w:r w:rsidR="00B25083" w:rsidRPr="006D1CE8">
        <w:rPr>
          <w:bCs/>
          <w:szCs w:val="18"/>
          <w:lang w:eastAsia="ko-KR"/>
        </w:rPr>
        <w:t>the minimum number among the number of preambles for all repetition number (e.g., up to 4 in the above example</w:t>
      </w:r>
      <w:r w:rsidR="00B25083" w:rsidRPr="006D1CE8">
        <w:rPr>
          <w:bCs/>
          <w:szCs w:val="18"/>
          <w:lang w:eastAsia="ko-KR"/>
        </w:rPr>
        <w:t>)</w:t>
      </w:r>
      <w:r w:rsidRPr="006D1CE8">
        <w:rPr>
          <w:bCs/>
          <w:szCs w:val="18"/>
          <w:lang w:eastAsia="ko-KR"/>
        </w:rPr>
        <w:t xml:space="preserve">, </w:t>
      </w:r>
      <w:r w:rsidR="00B25083" w:rsidRPr="006D1CE8">
        <w:rPr>
          <w:bCs/>
          <w:szCs w:val="18"/>
          <w:lang w:eastAsia="ko-KR"/>
        </w:rPr>
        <w:t>which causes unnecessary network restriction.</w:t>
      </w:r>
    </w:p>
    <w:p w14:paraId="6927E6A7" w14:textId="302A5EE4" w:rsidR="00941169" w:rsidRPr="006D1CE8" w:rsidRDefault="00B25083" w:rsidP="00941169">
      <w:pPr>
        <w:jc w:val="both"/>
        <w:rPr>
          <w:bCs/>
          <w:szCs w:val="18"/>
          <w:lang w:eastAsia="ko-KR"/>
        </w:rPr>
      </w:pPr>
      <w:r w:rsidRPr="006D1CE8">
        <w:rPr>
          <w:bCs/>
          <w:szCs w:val="18"/>
          <w:lang w:eastAsia="ko-KR"/>
        </w:rPr>
        <w:t xml:space="preserve">Therefore, separated </w:t>
      </w:r>
      <w:r w:rsidRPr="006D1CE8">
        <w:rPr>
          <w:bCs/>
          <w:i/>
          <w:szCs w:val="18"/>
          <w:lang w:eastAsia="ko-KR"/>
        </w:rPr>
        <w:t>numberOfRA-PreamblesGroupA</w:t>
      </w:r>
      <w:r w:rsidRPr="006D1CE8">
        <w:rPr>
          <w:bCs/>
          <w:szCs w:val="18"/>
          <w:lang w:eastAsia="ko-KR"/>
        </w:rPr>
        <w:t xml:space="preserve"> for each repetition number would be beneficial to RA resource configuration, allowing network flexibility</w:t>
      </w:r>
      <w:r w:rsidR="00941169" w:rsidRPr="006D1CE8">
        <w:rPr>
          <w:bCs/>
          <w:szCs w:val="18"/>
          <w:lang w:eastAsia="ko-KR"/>
        </w:rPr>
        <w:t xml:space="preserve"> to minimize the congestion.</w:t>
      </w:r>
    </w:p>
    <w:p w14:paraId="46412556" w14:textId="1A2EB4A9" w:rsidR="00C4328A" w:rsidRPr="006D1CE8" w:rsidRDefault="00C4328A" w:rsidP="005F6260">
      <w:pPr>
        <w:jc w:val="both"/>
        <w:rPr>
          <w:bCs/>
          <w:szCs w:val="18"/>
          <w:lang w:eastAsia="ko-KR"/>
        </w:rPr>
      </w:pPr>
      <w:r w:rsidRPr="006D1CE8">
        <w:rPr>
          <w:b/>
          <w:bCs/>
          <w:szCs w:val="18"/>
          <w:lang w:eastAsia="ko-KR"/>
        </w:rPr>
        <w:t>Observation 2.</w:t>
      </w:r>
      <w:r w:rsidRPr="006D1CE8">
        <w:rPr>
          <w:bCs/>
          <w:szCs w:val="18"/>
          <w:lang w:eastAsia="ko-KR"/>
        </w:rPr>
        <w:t xml:space="preserve"> Defining separated </w:t>
      </w:r>
      <w:r w:rsidRPr="006D1CE8">
        <w:rPr>
          <w:bCs/>
          <w:i/>
          <w:szCs w:val="18"/>
          <w:lang w:eastAsia="ko-KR"/>
        </w:rPr>
        <w:t>numberOfRA-PreamblesGroupA</w:t>
      </w:r>
      <w:r w:rsidRPr="006D1CE8">
        <w:rPr>
          <w:bCs/>
          <w:szCs w:val="18"/>
          <w:lang w:eastAsia="ko-KR"/>
        </w:rPr>
        <w:t xml:space="preserve"> for each repetition number allows the flexibility for RA resource configuration, given the number of total preambles for each repetition number can be different.</w:t>
      </w:r>
    </w:p>
    <w:p w14:paraId="22EAADF3" w14:textId="4E39C653" w:rsidR="00C4328A" w:rsidRPr="006D1CE8" w:rsidRDefault="00130F5D" w:rsidP="005F6260">
      <w:pPr>
        <w:jc w:val="both"/>
        <w:rPr>
          <w:bCs/>
          <w:szCs w:val="18"/>
          <w:lang w:eastAsia="ko-KR"/>
        </w:rPr>
      </w:pPr>
      <w:r w:rsidRPr="006D1CE8">
        <w:rPr>
          <w:bCs/>
          <w:szCs w:val="18"/>
          <w:lang w:eastAsia="ko-KR"/>
        </w:rPr>
        <w:t>Given that separately configured</w:t>
      </w:r>
      <w:r w:rsidR="00C4328A" w:rsidRPr="006D1CE8">
        <w:rPr>
          <w:bCs/>
          <w:szCs w:val="18"/>
          <w:lang w:eastAsia="ko-KR"/>
        </w:rPr>
        <w:t xml:space="preserve"> </w:t>
      </w:r>
      <w:r w:rsidR="00F97F9A" w:rsidRPr="006D1CE8">
        <w:rPr>
          <w:bCs/>
          <w:i/>
          <w:szCs w:val="18"/>
          <w:lang w:eastAsia="ko-KR"/>
        </w:rPr>
        <w:t xml:space="preserve">numberOfRA-PreamblesGroupA </w:t>
      </w:r>
      <w:r w:rsidRPr="006D1CE8">
        <w:rPr>
          <w:bCs/>
          <w:szCs w:val="18"/>
          <w:lang w:eastAsia="ko-KR"/>
        </w:rPr>
        <w:t xml:space="preserve">comes for free, i.e., causes no additional complexity or signalling burden, it </w:t>
      </w:r>
      <w:r w:rsidR="00F97F9A" w:rsidRPr="006D1CE8">
        <w:rPr>
          <w:bCs/>
          <w:szCs w:val="18"/>
          <w:lang w:eastAsia="ko-KR"/>
        </w:rPr>
        <w:t>should be configured separately for each repetition number</w:t>
      </w:r>
      <w:r w:rsidRPr="006D1CE8">
        <w:rPr>
          <w:bCs/>
          <w:szCs w:val="18"/>
          <w:lang w:eastAsia="ko-KR"/>
        </w:rPr>
        <w:t xml:space="preserve"> in order to allow the network flexibility on RA resource configuration.</w:t>
      </w:r>
    </w:p>
    <w:p w14:paraId="248B2C2C" w14:textId="34E29E07" w:rsidR="008E0CD7" w:rsidRPr="006D1CE8" w:rsidRDefault="005F6260" w:rsidP="00F97F9A">
      <w:pPr>
        <w:jc w:val="both"/>
        <w:rPr>
          <w:bCs/>
          <w:szCs w:val="18"/>
          <w:lang w:eastAsia="ko-KR"/>
        </w:rPr>
      </w:pPr>
      <w:r w:rsidRPr="006D1CE8">
        <w:rPr>
          <w:rFonts w:hint="eastAsia"/>
          <w:b/>
          <w:bCs/>
          <w:szCs w:val="18"/>
          <w:lang w:eastAsia="ko-KR"/>
        </w:rPr>
        <w:t xml:space="preserve">Proposal </w:t>
      </w:r>
      <w:r w:rsidR="00F97F9A" w:rsidRPr="006D1CE8">
        <w:rPr>
          <w:b/>
          <w:bCs/>
          <w:szCs w:val="18"/>
          <w:lang w:eastAsia="ko-KR"/>
        </w:rPr>
        <w:t>1</w:t>
      </w:r>
      <w:r w:rsidRPr="006D1CE8">
        <w:rPr>
          <w:rFonts w:hint="eastAsia"/>
          <w:bCs/>
          <w:szCs w:val="18"/>
          <w:lang w:eastAsia="ko-KR"/>
        </w:rPr>
        <w:t xml:space="preserve">. </w:t>
      </w:r>
      <w:r w:rsidR="00F97F9A" w:rsidRPr="006D1CE8">
        <w:rPr>
          <w:bCs/>
          <w:szCs w:val="18"/>
          <w:lang w:eastAsia="ko-KR"/>
        </w:rPr>
        <w:t xml:space="preserve">Configure </w:t>
      </w:r>
      <w:r w:rsidR="00F97F9A" w:rsidRPr="006D1CE8">
        <w:rPr>
          <w:i/>
        </w:rPr>
        <w:t xml:space="preserve">numberOfRA-PreamblesGroupA </w:t>
      </w:r>
      <w:r w:rsidR="00F97F9A" w:rsidRPr="006D1CE8">
        <w:t xml:space="preserve">is configured </w:t>
      </w:r>
      <w:r w:rsidRPr="006D1CE8">
        <w:rPr>
          <w:bCs/>
          <w:szCs w:val="18"/>
          <w:lang w:eastAsia="ko-KR"/>
        </w:rPr>
        <w:t xml:space="preserve">separately </w:t>
      </w:r>
      <w:r w:rsidRPr="006D1CE8">
        <w:rPr>
          <w:rFonts w:hint="eastAsia"/>
          <w:bCs/>
          <w:szCs w:val="18"/>
          <w:lang w:eastAsia="ko-KR"/>
        </w:rPr>
        <w:t>for each repetition number</w:t>
      </w:r>
    </w:p>
    <w:p w14:paraId="7E1B1DF8" w14:textId="6D4C6FC1" w:rsidR="005F6260" w:rsidRPr="006D1CE8" w:rsidRDefault="0025639B" w:rsidP="0037361A">
      <w:pPr>
        <w:jc w:val="both"/>
        <w:rPr>
          <w:b/>
          <w:bCs/>
          <w:szCs w:val="18"/>
          <w:u w:val="single"/>
          <w:lang w:eastAsia="ko-KR"/>
        </w:rPr>
      </w:pPr>
      <w:r w:rsidRPr="006D1CE8">
        <w:rPr>
          <w:b/>
          <w:bCs/>
          <w:szCs w:val="18"/>
          <w:u w:val="single"/>
          <w:lang w:eastAsia="ko-KR"/>
        </w:rPr>
        <w:t xml:space="preserve">Modeling of </w:t>
      </w:r>
      <w:r w:rsidR="0037361A" w:rsidRPr="006D1CE8">
        <w:rPr>
          <w:rFonts w:hint="eastAsia"/>
          <w:b/>
          <w:bCs/>
          <w:szCs w:val="18"/>
          <w:u w:val="single"/>
          <w:lang w:eastAsia="ko-KR"/>
        </w:rPr>
        <w:t>SI request procedure</w:t>
      </w:r>
      <w:r w:rsidRPr="006D1CE8">
        <w:rPr>
          <w:b/>
          <w:bCs/>
          <w:szCs w:val="18"/>
          <w:u w:val="single"/>
          <w:lang w:eastAsia="ko-KR"/>
        </w:rPr>
        <w:t xml:space="preserve"> with Msg1 repetition</w:t>
      </w:r>
    </w:p>
    <w:p w14:paraId="6834BCB8" w14:textId="385510C4" w:rsidR="0025639B" w:rsidRPr="006D1CE8" w:rsidRDefault="0025639B" w:rsidP="0037361A">
      <w:pPr>
        <w:jc w:val="both"/>
        <w:rPr>
          <w:bCs/>
          <w:szCs w:val="18"/>
          <w:lang w:eastAsia="ko-KR"/>
        </w:rPr>
      </w:pPr>
      <w:r w:rsidRPr="006D1CE8">
        <w:rPr>
          <w:bCs/>
          <w:szCs w:val="18"/>
          <w:lang w:eastAsia="ko-KR"/>
        </w:rPr>
        <w:t xml:space="preserve">According to </w:t>
      </w:r>
      <w:r w:rsidR="00D00191" w:rsidRPr="006D1CE8">
        <w:rPr>
          <w:bCs/>
          <w:szCs w:val="18"/>
          <w:lang w:eastAsia="ko-KR"/>
        </w:rPr>
        <w:t xml:space="preserve">current </w:t>
      </w:r>
      <w:r w:rsidRPr="006D1CE8">
        <w:rPr>
          <w:bCs/>
          <w:szCs w:val="18"/>
          <w:lang w:eastAsia="ko-KR"/>
        </w:rPr>
        <w:t>RRC running CR and MAC running CR, Msg1-based SI request is performed as follows:</w:t>
      </w:r>
    </w:p>
    <w:p w14:paraId="665705DA" w14:textId="24005941" w:rsidR="0025639B" w:rsidRPr="006D1CE8" w:rsidRDefault="0025639B" w:rsidP="0025639B">
      <w:pPr>
        <w:pStyle w:val="af5"/>
        <w:numPr>
          <w:ilvl w:val="0"/>
          <w:numId w:val="34"/>
        </w:numPr>
        <w:ind w:leftChars="0"/>
        <w:jc w:val="both"/>
        <w:rPr>
          <w:bCs/>
          <w:szCs w:val="18"/>
          <w:lang w:eastAsia="ko-KR"/>
        </w:rPr>
      </w:pPr>
      <w:r w:rsidRPr="006D1CE8">
        <w:rPr>
          <w:rFonts w:hint="eastAsia"/>
          <w:bCs/>
          <w:szCs w:val="18"/>
          <w:lang w:eastAsia="ko-KR"/>
        </w:rPr>
        <w:t>Step 1</w:t>
      </w:r>
      <w:r w:rsidR="004A35D4" w:rsidRPr="006D1CE8">
        <w:rPr>
          <w:bCs/>
          <w:szCs w:val="18"/>
          <w:lang w:eastAsia="ko-KR"/>
        </w:rPr>
        <w:t>)</w:t>
      </w:r>
      <w:r w:rsidR="004A35D4" w:rsidRPr="006D1CE8">
        <w:rPr>
          <w:rFonts w:hint="eastAsia"/>
          <w:bCs/>
          <w:szCs w:val="18"/>
          <w:lang w:eastAsia="ko-KR"/>
        </w:rPr>
        <w:t xml:space="preserve"> </w:t>
      </w:r>
      <w:r w:rsidRPr="006D1CE8">
        <w:rPr>
          <w:rFonts w:hint="eastAsia"/>
          <w:bCs/>
          <w:szCs w:val="18"/>
          <w:lang w:eastAsia="ko-KR"/>
        </w:rPr>
        <w:t>In RRC layer,</w:t>
      </w:r>
      <w:r w:rsidRPr="006D1CE8">
        <w:t xml:space="preserve"> </w:t>
      </w:r>
      <w:r w:rsidRPr="006D1CE8">
        <w:rPr>
          <w:bCs/>
          <w:szCs w:val="18"/>
          <w:lang w:eastAsia="ko-KR"/>
        </w:rPr>
        <w:t>it determines whether the dedicated RA resource for SI request with Msg1 repetition is configured (e.g., si-RequestConfig-MSG1-Repetition, for NUL, non-RedCap UE, and normal SI message)</w:t>
      </w:r>
    </w:p>
    <w:p w14:paraId="33887821" w14:textId="02349747" w:rsidR="0025639B" w:rsidRPr="006D1CE8" w:rsidRDefault="0025639B" w:rsidP="0025639B">
      <w:pPr>
        <w:pStyle w:val="af5"/>
        <w:numPr>
          <w:ilvl w:val="0"/>
          <w:numId w:val="34"/>
        </w:numPr>
        <w:ind w:leftChars="0"/>
        <w:jc w:val="both"/>
        <w:rPr>
          <w:bCs/>
          <w:szCs w:val="18"/>
          <w:lang w:eastAsia="ko-KR"/>
        </w:rPr>
      </w:pPr>
      <w:r w:rsidRPr="006D1CE8">
        <w:rPr>
          <w:bCs/>
          <w:szCs w:val="18"/>
          <w:lang w:eastAsia="ko-KR"/>
        </w:rPr>
        <w:t>Step 2)  In MAC</w:t>
      </w:r>
      <w:r w:rsidR="002A55D1" w:rsidRPr="006D1CE8">
        <w:rPr>
          <w:bCs/>
          <w:szCs w:val="18"/>
          <w:lang w:eastAsia="ko-KR"/>
        </w:rPr>
        <w:t xml:space="preserve"> layer</w:t>
      </w:r>
      <w:r w:rsidRPr="006D1CE8">
        <w:rPr>
          <w:bCs/>
          <w:szCs w:val="18"/>
          <w:lang w:eastAsia="ko-KR"/>
        </w:rPr>
        <w:t xml:space="preserve">, pre-check is performed (as if RA is triggered) </w:t>
      </w:r>
      <w:r w:rsidR="00D00191" w:rsidRPr="006D1CE8">
        <w:rPr>
          <w:bCs/>
          <w:szCs w:val="18"/>
          <w:lang w:eastAsia="ko-KR"/>
        </w:rPr>
        <w:t xml:space="preserve">to </w:t>
      </w:r>
      <w:r w:rsidR="00D00191" w:rsidRPr="006D1CE8">
        <w:rPr>
          <w:bCs/>
          <w:szCs w:val="18"/>
          <w:u w:val="single"/>
          <w:lang w:eastAsia="ko-KR"/>
        </w:rPr>
        <w:t>select</w:t>
      </w:r>
      <w:r w:rsidRPr="006D1CE8">
        <w:rPr>
          <w:bCs/>
          <w:szCs w:val="18"/>
          <w:lang w:eastAsia="ko-KR"/>
        </w:rPr>
        <w:t xml:space="preserve"> Msg1 repetition number as follows:</w:t>
      </w:r>
    </w:p>
    <w:p w14:paraId="15754E1A" w14:textId="3024216D" w:rsidR="0025639B" w:rsidRPr="006D1CE8" w:rsidRDefault="0025639B" w:rsidP="0025639B">
      <w:pPr>
        <w:pStyle w:val="af5"/>
        <w:numPr>
          <w:ilvl w:val="1"/>
          <w:numId w:val="34"/>
        </w:numPr>
        <w:ind w:leftChars="0"/>
        <w:jc w:val="both"/>
        <w:rPr>
          <w:bCs/>
          <w:szCs w:val="18"/>
          <w:lang w:eastAsia="ko-KR"/>
        </w:rPr>
      </w:pPr>
      <w:r w:rsidRPr="006D1CE8">
        <w:rPr>
          <w:bCs/>
          <w:szCs w:val="18"/>
          <w:lang w:eastAsia="ko-KR"/>
        </w:rPr>
        <w:t>Step 2-1) MAC entity determines applicable Msg1 repetition number(s), based on RSRP of t</w:t>
      </w:r>
      <w:r w:rsidR="00D15D0D" w:rsidRPr="006D1CE8">
        <w:rPr>
          <w:bCs/>
          <w:szCs w:val="18"/>
          <w:lang w:eastAsia="ko-KR"/>
        </w:rPr>
        <w:t>he downlink pathloss reference</w:t>
      </w:r>
    </w:p>
    <w:p w14:paraId="5041F331" w14:textId="4F6A9C11" w:rsidR="0025639B" w:rsidRPr="006D1CE8" w:rsidRDefault="0025639B" w:rsidP="0025639B">
      <w:pPr>
        <w:pStyle w:val="af5"/>
        <w:numPr>
          <w:ilvl w:val="1"/>
          <w:numId w:val="34"/>
        </w:numPr>
        <w:ind w:leftChars="0"/>
        <w:jc w:val="both"/>
        <w:rPr>
          <w:bCs/>
          <w:szCs w:val="18"/>
          <w:lang w:eastAsia="ko-KR"/>
        </w:rPr>
      </w:pPr>
      <w:r w:rsidRPr="006D1CE8">
        <w:rPr>
          <w:bCs/>
          <w:szCs w:val="18"/>
          <w:lang w:eastAsia="ko-KR"/>
        </w:rPr>
        <w:t>Step 2-2) MAC entity selects the set of RA resource and Msg1 repetition number</w:t>
      </w:r>
      <w:r w:rsidR="00D15D0D" w:rsidRPr="006D1CE8">
        <w:rPr>
          <w:bCs/>
          <w:szCs w:val="18"/>
          <w:lang w:eastAsia="ko-KR"/>
        </w:rPr>
        <w:t>, based on followings:</w:t>
      </w:r>
    </w:p>
    <w:p w14:paraId="7E59E36B" w14:textId="43617E1F" w:rsidR="00D15D0D" w:rsidRPr="006D1CE8" w:rsidRDefault="00D15D0D" w:rsidP="00D15D0D">
      <w:pPr>
        <w:pStyle w:val="af5"/>
        <w:numPr>
          <w:ilvl w:val="2"/>
          <w:numId w:val="34"/>
        </w:numPr>
        <w:ind w:leftChars="0"/>
        <w:jc w:val="both"/>
        <w:rPr>
          <w:bCs/>
          <w:szCs w:val="18"/>
          <w:lang w:eastAsia="ko-KR"/>
        </w:rPr>
      </w:pPr>
      <w:r w:rsidRPr="006D1CE8">
        <w:rPr>
          <w:bCs/>
          <w:szCs w:val="18"/>
          <w:lang w:eastAsia="ko-KR"/>
        </w:rPr>
        <w:t xml:space="preserve">Configured set of RA resource, i.e., </w:t>
      </w:r>
      <w:r w:rsidRPr="006D1CE8">
        <w:rPr>
          <w:bCs/>
          <w:i/>
          <w:szCs w:val="18"/>
          <w:lang w:eastAsia="ko-KR"/>
        </w:rPr>
        <w:t>featureCombinationPreambles</w:t>
      </w:r>
      <w:r w:rsidRPr="006D1CE8">
        <w:rPr>
          <w:bCs/>
          <w:szCs w:val="18"/>
          <w:lang w:eastAsia="ko-KR"/>
        </w:rPr>
        <w:t xml:space="preserve"> IE, and availability of each set of RA resource</w:t>
      </w:r>
    </w:p>
    <w:p w14:paraId="0E303B37" w14:textId="7EB260F8" w:rsidR="00D15D0D" w:rsidRPr="006D1CE8" w:rsidRDefault="00D15D0D" w:rsidP="00D15D0D">
      <w:pPr>
        <w:pStyle w:val="af5"/>
        <w:numPr>
          <w:ilvl w:val="2"/>
          <w:numId w:val="34"/>
        </w:numPr>
        <w:ind w:leftChars="0"/>
        <w:jc w:val="both"/>
        <w:rPr>
          <w:bCs/>
          <w:szCs w:val="18"/>
          <w:lang w:eastAsia="ko-KR"/>
        </w:rPr>
      </w:pPr>
      <w:r w:rsidRPr="006D1CE8">
        <w:rPr>
          <w:bCs/>
          <w:szCs w:val="18"/>
          <w:lang w:eastAsia="ko-KR"/>
        </w:rPr>
        <w:t>Feature priorities of all applicable features</w:t>
      </w:r>
    </w:p>
    <w:p w14:paraId="279A6F71" w14:textId="4C387CF7" w:rsidR="00D15D0D" w:rsidRPr="006D1CE8" w:rsidRDefault="00D15D0D" w:rsidP="00D15D0D">
      <w:pPr>
        <w:pStyle w:val="af5"/>
        <w:numPr>
          <w:ilvl w:val="2"/>
          <w:numId w:val="34"/>
        </w:numPr>
        <w:ind w:leftChars="0"/>
        <w:jc w:val="both"/>
        <w:rPr>
          <w:bCs/>
          <w:szCs w:val="18"/>
          <w:lang w:eastAsia="ko-KR"/>
        </w:rPr>
      </w:pPr>
      <w:r w:rsidRPr="006D1CE8">
        <w:rPr>
          <w:bCs/>
          <w:szCs w:val="18"/>
          <w:lang w:eastAsia="ko-KR"/>
        </w:rPr>
        <w:t>Configured repetition number within the selected set of RA resource</w:t>
      </w:r>
    </w:p>
    <w:p w14:paraId="2E1EFBC7" w14:textId="6A10D156" w:rsidR="002A55D1" w:rsidRPr="006D1CE8" w:rsidRDefault="002A55D1" w:rsidP="002A55D1">
      <w:pPr>
        <w:pStyle w:val="af5"/>
        <w:numPr>
          <w:ilvl w:val="1"/>
          <w:numId w:val="34"/>
        </w:numPr>
        <w:ind w:leftChars="0"/>
        <w:jc w:val="both"/>
        <w:rPr>
          <w:bCs/>
          <w:szCs w:val="18"/>
          <w:lang w:eastAsia="ko-KR"/>
        </w:rPr>
      </w:pPr>
      <w:r w:rsidRPr="006D1CE8">
        <w:rPr>
          <w:bCs/>
          <w:szCs w:val="18"/>
          <w:lang w:eastAsia="ko-KR"/>
        </w:rPr>
        <w:lastRenderedPageBreak/>
        <w:t xml:space="preserve">It is not clear in spec which RA resource will be provided, </w:t>
      </w:r>
      <w:r w:rsidR="0067590F" w:rsidRPr="006D1CE8">
        <w:rPr>
          <w:bCs/>
          <w:szCs w:val="18"/>
          <w:lang w:eastAsia="ko-KR"/>
        </w:rPr>
        <w:t>and</w:t>
      </w:r>
      <w:r w:rsidRPr="006D1CE8">
        <w:rPr>
          <w:bCs/>
          <w:szCs w:val="18"/>
          <w:lang w:eastAsia="ko-KR"/>
        </w:rPr>
        <w:t xml:space="preserve"> it is assumed that</w:t>
      </w:r>
      <w:r w:rsidR="0067590F" w:rsidRPr="006D1CE8">
        <w:rPr>
          <w:bCs/>
          <w:szCs w:val="18"/>
          <w:lang w:eastAsia="ko-KR"/>
        </w:rPr>
        <w:t xml:space="preserve"> both</w:t>
      </w:r>
      <w:r w:rsidRPr="006D1CE8">
        <w:rPr>
          <w:bCs/>
          <w:szCs w:val="18"/>
          <w:lang w:eastAsia="ko-KR"/>
        </w:rPr>
        <w:t xml:space="preserve"> RA resource configured in si-RequestConfig-MSG1-Repetition (for Msg1 repetition) and si-RequestConfig (for no Msg1 repetition)</w:t>
      </w:r>
      <w:r w:rsidR="0067590F" w:rsidRPr="006D1CE8">
        <w:rPr>
          <w:bCs/>
          <w:szCs w:val="18"/>
          <w:lang w:eastAsia="ko-KR"/>
        </w:rPr>
        <w:t xml:space="preserve"> are provided</w:t>
      </w:r>
    </w:p>
    <w:p w14:paraId="6B276A7C" w14:textId="77777777" w:rsidR="00D15D0D" w:rsidRPr="006D1CE8" w:rsidRDefault="0025639B" w:rsidP="0025639B">
      <w:pPr>
        <w:pStyle w:val="af5"/>
        <w:numPr>
          <w:ilvl w:val="0"/>
          <w:numId w:val="34"/>
        </w:numPr>
        <w:ind w:leftChars="0"/>
        <w:jc w:val="both"/>
        <w:rPr>
          <w:bCs/>
          <w:szCs w:val="18"/>
          <w:lang w:eastAsia="ko-KR"/>
        </w:rPr>
      </w:pPr>
      <w:r w:rsidRPr="006D1CE8">
        <w:rPr>
          <w:bCs/>
          <w:szCs w:val="18"/>
          <w:lang w:eastAsia="ko-KR"/>
        </w:rPr>
        <w:t>Step 3)  In RRC again, Random Access for Msg1-based SI request is triggered</w:t>
      </w:r>
    </w:p>
    <w:p w14:paraId="6AB42D6D" w14:textId="77777777" w:rsidR="002B0A23" w:rsidRPr="006D1CE8" w:rsidRDefault="00D15D0D" w:rsidP="00D15D0D">
      <w:pPr>
        <w:pStyle w:val="af5"/>
        <w:numPr>
          <w:ilvl w:val="1"/>
          <w:numId w:val="34"/>
        </w:numPr>
        <w:ind w:leftChars="0"/>
        <w:jc w:val="both"/>
        <w:rPr>
          <w:bCs/>
          <w:szCs w:val="18"/>
          <w:lang w:eastAsia="ko-KR"/>
        </w:rPr>
      </w:pPr>
      <w:r w:rsidRPr="006D1CE8">
        <w:rPr>
          <w:bCs/>
          <w:szCs w:val="18"/>
          <w:lang w:eastAsia="ko-KR"/>
        </w:rPr>
        <w:t>If the repetition number is selected in Step 2, the Msg1-based SI request is initiated</w:t>
      </w:r>
      <w:r w:rsidR="0025639B" w:rsidRPr="006D1CE8">
        <w:rPr>
          <w:bCs/>
          <w:szCs w:val="18"/>
          <w:lang w:eastAsia="ko-KR"/>
        </w:rPr>
        <w:t xml:space="preserve"> with the selected Msg1 repetition number</w:t>
      </w:r>
      <w:r w:rsidRPr="006D1CE8">
        <w:rPr>
          <w:bCs/>
          <w:szCs w:val="18"/>
          <w:lang w:eastAsia="ko-KR"/>
        </w:rPr>
        <w:t>.</w:t>
      </w:r>
      <w:r w:rsidR="0025639B" w:rsidRPr="006D1CE8">
        <w:rPr>
          <w:bCs/>
          <w:szCs w:val="18"/>
          <w:lang w:eastAsia="ko-KR"/>
        </w:rPr>
        <w:t xml:space="preserve"> </w:t>
      </w:r>
    </w:p>
    <w:p w14:paraId="0D1B7E0A" w14:textId="1409E5B0" w:rsidR="0025639B" w:rsidRPr="006D1CE8" w:rsidRDefault="0025639B" w:rsidP="002B0A23">
      <w:pPr>
        <w:pStyle w:val="af5"/>
        <w:numPr>
          <w:ilvl w:val="2"/>
          <w:numId w:val="34"/>
        </w:numPr>
        <w:ind w:leftChars="0"/>
        <w:jc w:val="both"/>
        <w:rPr>
          <w:bCs/>
          <w:szCs w:val="18"/>
          <w:lang w:eastAsia="ko-KR"/>
        </w:rPr>
      </w:pPr>
      <w:r w:rsidRPr="006D1CE8">
        <w:rPr>
          <w:bCs/>
          <w:szCs w:val="18"/>
          <w:lang w:eastAsia="ko-KR"/>
        </w:rPr>
        <w:t xml:space="preserve">RA resource for SI request </w:t>
      </w:r>
      <w:r w:rsidR="002B0A23" w:rsidRPr="006D1CE8">
        <w:rPr>
          <w:bCs/>
          <w:szCs w:val="18"/>
          <w:lang w:eastAsia="ko-KR"/>
        </w:rPr>
        <w:t xml:space="preserve">associated with the selected Msg1 repetition number </w:t>
      </w:r>
      <w:r w:rsidRPr="006D1CE8">
        <w:rPr>
          <w:bCs/>
          <w:szCs w:val="18"/>
          <w:lang w:eastAsia="ko-KR"/>
        </w:rPr>
        <w:t xml:space="preserve">(e.g., the PRACH preamble(s) and PRACH resource(s) associated with the selected </w:t>
      </w:r>
      <w:r w:rsidR="002B0A23" w:rsidRPr="006D1CE8">
        <w:rPr>
          <w:bCs/>
          <w:szCs w:val="18"/>
          <w:lang w:eastAsia="ko-KR"/>
        </w:rPr>
        <w:t xml:space="preserve">Msg1 </w:t>
      </w:r>
      <w:r w:rsidRPr="006D1CE8">
        <w:rPr>
          <w:bCs/>
          <w:szCs w:val="18"/>
          <w:lang w:eastAsia="ko-KR"/>
        </w:rPr>
        <w:t>repetition number in si-RequestConfig-MSG1-Repetition</w:t>
      </w:r>
      <w:r w:rsidR="002B0A23" w:rsidRPr="006D1CE8">
        <w:rPr>
          <w:bCs/>
          <w:szCs w:val="18"/>
          <w:lang w:eastAsia="ko-KR"/>
        </w:rPr>
        <w:t xml:space="preserve"> for NUL/non-RedCap UE/normal SI case</w:t>
      </w:r>
      <w:r w:rsidRPr="006D1CE8">
        <w:rPr>
          <w:bCs/>
          <w:szCs w:val="18"/>
          <w:lang w:eastAsia="ko-KR"/>
        </w:rPr>
        <w:t>)</w:t>
      </w:r>
      <w:r w:rsidR="002B0A23" w:rsidRPr="006D1CE8">
        <w:rPr>
          <w:bCs/>
          <w:szCs w:val="18"/>
          <w:lang w:eastAsia="ko-KR"/>
        </w:rPr>
        <w:t xml:space="preserve"> is explicitly provided to MAC layer</w:t>
      </w:r>
    </w:p>
    <w:p w14:paraId="23F06E38" w14:textId="1D3F9C25" w:rsidR="002B0A23" w:rsidRPr="006D1CE8" w:rsidRDefault="002B0A23" w:rsidP="00D15D0D">
      <w:pPr>
        <w:pStyle w:val="af5"/>
        <w:numPr>
          <w:ilvl w:val="1"/>
          <w:numId w:val="34"/>
        </w:numPr>
        <w:ind w:leftChars="0"/>
        <w:jc w:val="both"/>
        <w:rPr>
          <w:bCs/>
          <w:szCs w:val="18"/>
          <w:lang w:eastAsia="ko-KR"/>
        </w:rPr>
      </w:pPr>
      <w:r w:rsidRPr="006D1CE8">
        <w:rPr>
          <w:bCs/>
          <w:szCs w:val="18"/>
          <w:lang w:eastAsia="ko-KR"/>
        </w:rPr>
        <w:t>If the repetition number is not selected in Step 2, the Msg1-based SI request is initiated without Msg1 repetition.</w:t>
      </w:r>
    </w:p>
    <w:p w14:paraId="2C560059" w14:textId="5ABD53B3" w:rsidR="002B0A23" w:rsidRPr="006D1CE8" w:rsidRDefault="002A55D1" w:rsidP="002A55D1">
      <w:pPr>
        <w:pStyle w:val="af5"/>
        <w:numPr>
          <w:ilvl w:val="2"/>
          <w:numId w:val="34"/>
        </w:numPr>
        <w:ind w:leftChars="0"/>
        <w:jc w:val="both"/>
        <w:rPr>
          <w:bCs/>
          <w:szCs w:val="18"/>
          <w:lang w:eastAsia="ko-KR"/>
        </w:rPr>
      </w:pPr>
      <w:r w:rsidRPr="006D1CE8">
        <w:rPr>
          <w:bCs/>
          <w:szCs w:val="18"/>
          <w:lang w:eastAsia="ko-KR"/>
        </w:rPr>
        <w:t>Legacy RA resource for SI request (e.g., the PRACH preamble(s) and PRACH resource(s) in si-RequestConfig for NUL/non-RedCap UE/normal SI case) is explicitly provided to MAC layer</w:t>
      </w:r>
    </w:p>
    <w:p w14:paraId="72BEF3F0" w14:textId="3A89DE5B" w:rsidR="0025639B" w:rsidRPr="006D1CE8" w:rsidRDefault="002A55D1" w:rsidP="0025639B">
      <w:pPr>
        <w:pStyle w:val="af5"/>
        <w:numPr>
          <w:ilvl w:val="0"/>
          <w:numId w:val="34"/>
        </w:numPr>
        <w:ind w:leftChars="0"/>
        <w:jc w:val="both"/>
        <w:rPr>
          <w:bCs/>
          <w:szCs w:val="18"/>
          <w:lang w:eastAsia="ko-KR"/>
        </w:rPr>
      </w:pPr>
      <w:r w:rsidRPr="006D1CE8">
        <w:rPr>
          <w:bCs/>
          <w:szCs w:val="18"/>
          <w:lang w:eastAsia="ko-KR"/>
        </w:rPr>
        <w:t>Step 4)</w:t>
      </w:r>
      <w:r w:rsidR="0025639B" w:rsidRPr="006D1CE8">
        <w:rPr>
          <w:bCs/>
          <w:szCs w:val="18"/>
          <w:lang w:eastAsia="ko-KR"/>
        </w:rPr>
        <w:t xml:space="preserve"> In MAC</w:t>
      </w:r>
      <w:r w:rsidRPr="006D1CE8">
        <w:rPr>
          <w:bCs/>
          <w:szCs w:val="18"/>
          <w:lang w:eastAsia="ko-KR"/>
        </w:rPr>
        <w:t xml:space="preserve"> layer</w:t>
      </w:r>
      <w:r w:rsidR="0025639B" w:rsidRPr="006D1CE8">
        <w:rPr>
          <w:bCs/>
          <w:szCs w:val="18"/>
          <w:lang w:eastAsia="ko-KR"/>
        </w:rPr>
        <w:t>, the Msg1 repetition number is re-determined again, even though</w:t>
      </w:r>
      <w:r w:rsidRPr="006D1CE8">
        <w:rPr>
          <w:bCs/>
          <w:szCs w:val="18"/>
          <w:lang w:eastAsia="ko-KR"/>
        </w:rPr>
        <w:t xml:space="preserve"> Msg1 repetition number is indicated in Step 3 and</w:t>
      </w:r>
      <w:r w:rsidR="0025639B" w:rsidRPr="006D1CE8">
        <w:rPr>
          <w:bCs/>
          <w:szCs w:val="18"/>
          <w:lang w:eastAsia="ko-KR"/>
        </w:rPr>
        <w:t xml:space="preserve"> </w:t>
      </w:r>
      <w:r w:rsidRPr="006D1CE8">
        <w:rPr>
          <w:bCs/>
          <w:szCs w:val="18"/>
          <w:lang w:eastAsia="ko-KR"/>
        </w:rPr>
        <w:t>RA resource associated with the selected Msg1 repetition number is provided</w:t>
      </w:r>
      <w:r w:rsidR="0067590F" w:rsidRPr="006D1CE8">
        <w:rPr>
          <w:bCs/>
          <w:szCs w:val="18"/>
          <w:lang w:eastAsia="ko-KR"/>
        </w:rPr>
        <w:t xml:space="preserve"> to MAC layer</w:t>
      </w:r>
      <w:r w:rsidRPr="006D1CE8">
        <w:rPr>
          <w:bCs/>
          <w:szCs w:val="18"/>
          <w:lang w:eastAsia="ko-KR"/>
        </w:rPr>
        <w:t>.</w:t>
      </w:r>
      <w:r w:rsidR="0067590F" w:rsidRPr="006D1CE8">
        <w:rPr>
          <w:bCs/>
          <w:szCs w:val="18"/>
          <w:lang w:eastAsia="ko-KR"/>
        </w:rPr>
        <w:t xml:space="preserve"> </w:t>
      </w:r>
    </w:p>
    <w:p w14:paraId="5624224C" w14:textId="4E93D4E6" w:rsidR="0067590F" w:rsidRPr="006D1CE8" w:rsidRDefault="00D00191" w:rsidP="0067590F">
      <w:pPr>
        <w:pStyle w:val="af5"/>
        <w:numPr>
          <w:ilvl w:val="1"/>
          <w:numId w:val="34"/>
        </w:numPr>
        <w:ind w:leftChars="0"/>
        <w:jc w:val="both"/>
        <w:rPr>
          <w:bCs/>
          <w:szCs w:val="18"/>
          <w:lang w:eastAsia="ko-KR"/>
        </w:rPr>
      </w:pPr>
      <w:r w:rsidRPr="006D1CE8">
        <w:rPr>
          <w:bCs/>
          <w:szCs w:val="18"/>
          <w:lang w:eastAsia="ko-KR"/>
        </w:rPr>
        <w:t>The</w:t>
      </w:r>
      <w:r w:rsidR="0067590F" w:rsidRPr="006D1CE8">
        <w:rPr>
          <w:bCs/>
          <w:szCs w:val="18"/>
          <w:lang w:eastAsia="ko-KR"/>
        </w:rPr>
        <w:t xml:space="preserve"> MAC layer performs the selection procedure of the set of RA resource again</w:t>
      </w:r>
      <w:r w:rsidRPr="006D1CE8">
        <w:rPr>
          <w:bCs/>
          <w:szCs w:val="18"/>
          <w:lang w:eastAsia="ko-KR"/>
        </w:rPr>
        <w:t>, including following steps</w:t>
      </w:r>
      <w:r w:rsidR="0067590F" w:rsidRPr="006D1CE8">
        <w:rPr>
          <w:bCs/>
          <w:szCs w:val="18"/>
          <w:lang w:eastAsia="ko-KR"/>
        </w:rPr>
        <w:t>:</w:t>
      </w:r>
    </w:p>
    <w:p w14:paraId="1C38A2B3" w14:textId="77777777" w:rsidR="00D00191" w:rsidRPr="006D1CE8" w:rsidRDefault="00D00191" w:rsidP="0067590F">
      <w:pPr>
        <w:pStyle w:val="af5"/>
        <w:numPr>
          <w:ilvl w:val="2"/>
          <w:numId w:val="34"/>
        </w:numPr>
        <w:ind w:leftChars="0"/>
        <w:jc w:val="both"/>
        <w:rPr>
          <w:bCs/>
          <w:szCs w:val="18"/>
          <w:lang w:eastAsia="ko-KR"/>
        </w:rPr>
      </w:pPr>
      <w:r w:rsidRPr="006D1CE8">
        <w:rPr>
          <w:bCs/>
          <w:szCs w:val="18"/>
          <w:lang w:eastAsia="ko-KR"/>
        </w:rPr>
        <w:t>Step 4-1: UE determines feature applicability, e.g., for (e)RedCap, Msg1 repetition, and Msg3 repetition</w:t>
      </w:r>
    </w:p>
    <w:p w14:paraId="053A37BE" w14:textId="2BDF104F" w:rsidR="0067590F" w:rsidRPr="006D1CE8" w:rsidRDefault="00D00191" w:rsidP="0067590F">
      <w:pPr>
        <w:pStyle w:val="af5"/>
        <w:numPr>
          <w:ilvl w:val="2"/>
          <w:numId w:val="34"/>
        </w:numPr>
        <w:ind w:leftChars="0"/>
        <w:jc w:val="both"/>
        <w:rPr>
          <w:bCs/>
          <w:szCs w:val="18"/>
          <w:lang w:eastAsia="ko-KR"/>
        </w:rPr>
      </w:pPr>
      <w:r w:rsidRPr="006D1CE8">
        <w:rPr>
          <w:bCs/>
          <w:szCs w:val="18"/>
          <w:lang w:eastAsia="ko-KR"/>
        </w:rPr>
        <w:t>Step 4-2: UE determines the availability of each</w:t>
      </w:r>
      <w:r w:rsidR="0067590F" w:rsidRPr="006D1CE8">
        <w:rPr>
          <w:bCs/>
          <w:szCs w:val="18"/>
          <w:lang w:eastAsia="ko-KR"/>
        </w:rPr>
        <w:t xml:space="preserve"> set of RA resource, i.e., </w:t>
      </w:r>
      <w:r w:rsidR="0067590F" w:rsidRPr="006D1CE8">
        <w:rPr>
          <w:bCs/>
          <w:i/>
          <w:szCs w:val="18"/>
          <w:lang w:eastAsia="ko-KR"/>
        </w:rPr>
        <w:t>featureCombinationPreambles</w:t>
      </w:r>
      <w:r w:rsidR="0067590F" w:rsidRPr="006D1CE8">
        <w:rPr>
          <w:bCs/>
          <w:szCs w:val="18"/>
          <w:lang w:eastAsia="ko-KR"/>
        </w:rPr>
        <w:t xml:space="preserve"> IE</w:t>
      </w:r>
    </w:p>
    <w:p w14:paraId="25792208" w14:textId="18BE7CFD" w:rsidR="0067590F" w:rsidRPr="006D1CE8" w:rsidRDefault="00D00191" w:rsidP="001C7808">
      <w:pPr>
        <w:pStyle w:val="af5"/>
        <w:numPr>
          <w:ilvl w:val="2"/>
          <w:numId w:val="34"/>
        </w:numPr>
        <w:ind w:leftChars="0"/>
        <w:jc w:val="both"/>
        <w:rPr>
          <w:bCs/>
          <w:szCs w:val="18"/>
          <w:lang w:eastAsia="ko-KR"/>
        </w:rPr>
      </w:pPr>
      <w:r w:rsidRPr="006D1CE8">
        <w:rPr>
          <w:bCs/>
          <w:szCs w:val="18"/>
          <w:lang w:eastAsia="ko-KR"/>
        </w:rPr>
        <w:t>Step 4-3: UE selects the set of RA resource, based on f</w:t>
      </w:r>
      <w:r w:rsidR="0067590F" w:rsidRPr="006D1CE8">
        <w:rPr>
          <w:bCs/>
          <w:szCs w:val="18"/>
          <w:lang w:eastAsia="ko-KR"/>
        </w:rPr>
        <w:t>eature priorities of all applicable features</w:t>
      </w:r>
    </w:p>
    <w:p w14:paraId="524DF421" w14:textId="02B8D9DC" w:rsidR="0067590F" w:rsidRPr="006D1CE8" w:rsidRDefault="00D00191" w:rsidP="00D00191">
      <w:pPr>
        <w:pStyle w:val="af5"/>
        <w:numPr>
          <w:ilvl w:val="2"/>
          <w:numId w:val="34"/>
        </w:numPr>
        <w:ind w:leftChars="0"/>
        <w:jc w:val="both"/>
        <w:rPr>
          <w:bCs/>
          <w:szCs w:val="18"/>
          <w:lang w:eastAsia="ko-KR"/>
        </w:rPr>
      </w:pPr>
      <w:r w:rsidRPr="006D1CE8">
        <w:rPr>
          <w:bCs/>
          <w:szCs w:val="18"/>
          <w:lang w:eastAsia="ko-KR"/>
        </w:rPr>
        <w:t>Step 4-4: UE determines Msg1</w:t>
      </w:r>
      <w:r w:rsidR="0067590F" w:rsidRPr="006D1CE8">
        <w:rPr>
          <w:bCs/>
          <w:szCs w:val="18"/>
          <w:lang w:eastAsia="ko-KR"/>
        </w:rPr>
        <w:t xml:space="preserve"> repetition number within the selected set of RA resource</w:t>
      </w:r>
    </w:p>
    <w:p w14:paraId="26006C81" w14:textId="37C9860F" w:rsidR="00C65CA2" w:rsidRPr="006D1CE8" w:rsidRDefault="0067590F" w:rsidP="002A55D1">
      <w:pPr>
        <w:jc w:val="both"/>
        <w:rPr>
          <w:bCs/>
          <w:szCs w:val="18"/>
          <w:lang w:eastAsia="ko-KR"/>
        </w:rPr>
      </w:pPr>
      <w:r w:rsidRPr="006D1CE8">
        <w:rPr>
          <w:rFonts w:hint="eastAsia"/>
          <w:bCs/>
          <w:szCs w:val="18"/>
          <w:lang w:eastAsia="ko-KR"/>
        </w:rPr>
        <w:t xml:space="preserve">However, there are several </w:t>
      </w:r>
      <w:r w:rsidR="00873676" w:rsidRPr="006D1CE8">
        <w:rPr>
          <w:bCs/>
          <w:szCs w:val="18"/>
          <w:lang w:eastAsia="ko-KR"/>
        </w:rPr>
        <w:t>issues</w:t>
      </w:r>
      <w:r w:rsidRPr="006D1CE8">
        <w:rPr>
          <w:rFonts w:hint="eastAsia"/>
          <w:bCs/>
          <w:szCs w:val="18"/>
          <w:lang w:eastAsia="ko-KR"/>
        </w:rPr>
        <w:t xml:space="preserve"> for current SI </w:t>
      </w:r>
      <w:r w:rsidRPr="006D1CE8">
        <w:rPr>
          <w:bCs/>
          <w:szCs w:val="18"/>
          <w:lang w:eastAsia="ko-KR"/>
        </w:rPr>
        <w:t>request</w:t>
      </w:r>
      <w:r w:rsidRPr="006D1CE8">
        <w:rPr>
          <w:rFonts w:hint="eastAsia"/>
          <w:bCs/>
          <w:szCs w:val="18"/>
          <w:lang w:eastAsia="ko-KR"/>
        </w:rPr>
        <w:t xml:space="preserve"> </w:t>
      </w:r>
      <w:r w:rsidRPr="006D1CE8">
        <w:rPr>
          <w:bCs/>
          <w:szCs w:val="18"/>
          <w:lang w:eastAsia="ko-KR"/>
        </w:rPr>
        <w:t>procedure</w:t>
      </w:r>
      <w:r w:rsidR="0001022D" w:rsidRPr="006D1CE8">
        <w:rPr>
          <w:bCs/>
          <w:szCs w:val="18"/>
          <w:lang w:eastAsia="ko-KR"/>
        </w:rPr>
        <w:t xml:space="preserve"> as follows.</w:t>
      </w:r>
      <w:r w:rsidRPr="006D1CE8">
        <w:rPr>
          <w:rFonts w:hint="eastAsia"/>
          <w:bCs/>
          <w:szCs w:val="18"/>
          <w:lang w:eastAsia="ko-KR"/>
        </w:rPr>
        <w:t xml:space="preserve"> </w:t>
      </w:r>
    </w:p>
    <w:p w14:paraId="70DBE70B" w14:textId="43F20ED1" w:rsidR="00C65CA2" w:rsidRPr="006D1CE8" w:rsidRDefault="0067590F" w:rsidP="0001022D">
      <w:pPr>
        <w:jc w:val="both"/>
        <w:rPr>
          <w:bCs/>
          <w:szCs w:val="18"/>
          <w:lang w:eastAsia="ko-KR"/>
        </w:rPr>
      </w:pPr>
      <w:r w:rsidRPr="006D1CE8">
        <w:rPr>
          <w:bCs/>
          <w:szCs w:val="18"/>
          <w:lang w:eastAsia="ko-KR"/>
        </w:rPr>
        <w:t xml:space="preserve">First, </w:t>
      </w:r>
      <w:r w:rsidR="00D00191" w:rsidRPr="006D1CE8">
        <w:rPr>
          <w:bCs/>
          <w:szCs w:val="18"/>
          <w:lang w:eastAsia="ko-KR"/>
        </w:rPr>
        <w:t>some back-and-forth interaction betwee</w:t>
      </w:r>
      <w:r w:rsidR="00410649" w:rsidRPr="006D1CE8">
        <w:rPr>
          <w:bCs/>
          <w:szCs w:val="18"/>
          <w:lang w:eastAsia="ko-KR"/>
        </w:rPr>
        <w:t>n RRC and MAC layer is expected, as described above.</w:t>
      </w:r>
      <w:r w:rsidR="00D00191" w:rsidRPr="006D1CE8">
        <w:rPr>
          <w:bCs/>
          <w:szCs w:val="18"/>
          <w:lang w:eastAsia="ko-KR"/>
        </w:rPr>
        <w:t xml:space="preserve"> </w:t>
      </w:r>
      <w:r w:rsidR="00C65CA2" w:rsidRPr="006D1CE8">
        <w:rPr>
          <w:bCs/>
          <w:szCs w:val="18"/>
          <w:lang w:eastAsia="ko-KR"/>
        </w:rPr>
        <w:t xml:space="preserve">As in response of Moderator, it could be similar approach of checking the UL carrier. However, </w:t>
      </w:r>
      <w:r w:rsidR="00D108C3" w:rsidRPr="006D1CE8">
        <w:rPr>
          <w:bCs/>
          <w:szCs w:val="18"/>
          <w:lang w:eastAsia="ko-KR"/>
        </w:rPr>
        <w:t xml:space="preserve">it seems redundant to select the Msg1 repetition number in Step 3 (in RRC layer) and re-determine the Msg1 repetition number in Step 4 (in MAC layer). Therefore, </w:t>
      </w:r>
      <w:r w:rsidR="003E0610" w:rsidRPr="006D1CE8">
        <w:rPr>
          <w:bCs/>
          <w:szCs w:val="18"/>
          <w:lang w:eastAsia="ko-KR"/>
        </w:rPr>
        <w:t>selection procedure of repetition number should be removed from either Step 3 or Step 4, in order to avoid the unnecessary UE behaviour.</w:t>
      </w:r>
      <w:r w:rsidR="00D108C3" w:rsidRPr="006D1CE8">
        <w:rPr>
          <w:bCs/>
          <w:szCs w:val="18"/>
          <w:lang w:eastAsia="ko-KR"/>
        </w:rPr>
        <w:t xml:space="preserve"> </w:t>
      </w:r>
    </w:p>
    <w:p w14:paraId="382F485C" w14:textId="4928B2C2" w:rsidR="00EF3B35" w:rsidRPr="006D1CE8" w:rsidRDefault="00EF3B35" w:rsidP="0001022D">
      <w:pPr>
        <w:jc w:val="both"/>
        <w:rPr>
          <w:bCs/>
          <w:szCs w:val="18"/>
          <w:lang w:eastAsia="ko-KR"/>
        </w:rPr>
      </w:pPr>
      <w:r w:rsidRPr="006D1CE8">
        <w:rPr>
          <w:b/>
          <w:bCs/>
          <w:szCs w:val="18"/>
          <w:lang w:eastAsia="ko-KR"/>
        </w:rPr>
        <w:t>Observation 3.</w:t>
      </w:r>
      <w:r w:rsidRPr="006D1CE8">
        <w:rPr>
          <w:bCs/>
          <w:szCs w:val="18"/>
          <w:lang w:eastAsia="ko-KR"/>
        </w:rPr>
        <w:t xml:space="preserve"> Duplicated selection of Msg1 repetition number both in RRC and MAC layer </w:t>
      </w:r>
      <w:r w:rsidR="0070392A" w:rsidRPr="006D1CE8">
        <w:rPr>
          <w:bCs/>
          <w:szCs w:val="18"/>
          <w:lang w:eastAsia="ko-KR"/>
        </w:rPr>
        <w:t>is performed unnecessarily</w:t>
      </w:r>
      <w:r w:rsidRPr="006D1CE8">
        <w:rPr>
          <w:bCs/>
          <w:szCs w:val="18"/>
          <w:lang w:eastAsia="ko-KR"/>
        </w:rPr>
        <w:t>.</w:t>
      </w:r>
    </w:p>
    <w:p w14:paraId="268FD2DA" w14:textId="77F1B6CD" w:rsidR="00410649" w:rsidRPr="006D1CE8" w:rsidRDefault="00C65CA2" w:rsidP="0001022D">
      <w:pPr>
        <w:jc w:val="both"/>
        <w:rPr>
          <w:bCs/>
          <w:szCs w:val="18"/>
          <w:lang w:eastAsia="ko-KR"/>
        </w:rPr>
      </w:pPr>
      <w:r w:rsidRPr="006D1CE8">
        <w:rPr>
          <w:bCs/>
          <w:szCs w:val="18"/>
          <w:lang w:eastAsia="ko-KR"/>
        </w:rPr>
        <w:t xml:space="preserve">Second, in MAC layer, </w:t>
      </w:r>
      <w:r w:rsidR="00410649" w:rsidRPr="006D1CE8">
        <w:rPr>
          <w:bCs/>
          <w:szCs w:val="18"/>
          <w:lang w:eastAsia="ko-KR"/>
        </w:rPr>
        <w:t xml:space="preserve">given that there is no fallback procedure to CBRA if the RA is initiated for Msg1-based SI request, </w:t>
      </w:r>
      <w:r w:rsidRPr="006D1CE8">
        <w:rPr>
          <w:bCs/>
          <w:szCs w:val="18"/>
          <w:lang w:eastAsia="ko-KR"/>
        </w:rPr>
        <w:t>the set of RA resource selection based on applicable feature and the feature priori</w:t>
      </w:r>
      <w:r w:rsidR="0001022D" w:rsidRPr="006D1CE8">
        <w:rPr>
          <w:bCs/>
          <w:szCs w:val="18"/>
          <w:lang w:eastAsia="ko-KR"/>
        </w:rPr>
        <w:t>ty is not needed.</w:t>
      </w:r>
      <w:r w:rsidRPr="006D1CE8">
        <w:rPr>
          <w:bCs/>
          <w:szCs w:val="18"/>
          <w:lang w:eastAsia="ko-KR"/>
        </w:rPr>
        <w:t xml:space="preserve"> </w:t>
      </w:r>
      <w:r w:rsidR="00410649" w:rsidRPr="006D1CE8">
        <w:rPr>
          <w:bCs/>
          <w:szCs w:val="18"/>
          <w:lang w:eastAsia="ko-KR"/>
        </w:rPr>
        <w:t>Rather, in some cases, inappropriate set of RA resource may be selected as in following example:</w:t>
      </w:r>
    </w:p>
    <w:p w14:paraId="29F09351" w14:textId="77777777" w:rsidR="00410649" w:rsidRPr="006D1CE8" w:rsidRDefault="00410649" w:rsidP="0001022D">
      <w:pPr>
        <w:pStyle w:val="af5"/>
        <w:numPr>
          <w:ilvl w:val="0"/>
          <w:numId w:val="34"/>
        </w:numPr>
        <w:ind w:leftChars="0"/>
        <w:jc w:val="both"/>
        <w:rPr>
          <w:bCs/>
          <w:szCs w:val="18"/>
          <w:lang w:eastAsia="ko-KR"/>
        </w:rPr>
      </w:pPr>
      <w:r w:rsidRPr="006D1CE8">
        <w:rPr>
          <w:rFonts w:hint="eastAsia"/>
          <w:bCs/>
          <w:szCs w:val="18"/>
          <w:lang w:eastAsia="ko-KR"/>
        </w:rPr>
        <w:t>In the initial BWP, t</w:t>
      </w:r>
      <w:r w:rsidRPr="006D1CE8">
        <w:rPr>
          <w:bCs/>
          <w:szCs w:val="18"/>
          <w:lang w:eastAsia="ko-KR"/>
        </w:rPr>
        <w:t xml:space="preserve">here are 3 RACH partitions: </w:t>
      </w:r>
    </w:p>
    <w:p w14:paraId="27E9E1EC" w14:textId="77777777" w:rsidR="00410649" w:rsidRPr="006D1CE8" w:rsidRDefault="00410649" w:rsidP="0001022D">
      <w:pPr>
        <w:pStyle w:val="af5"/>
        <w:numPr>
          <w:ilvl w:val="1"/>
          <w:numId w:val="34"/>
        </w:numPr>
        <w:ind w:leftChars="0"/>
        <w:jc w:val="both"/>
        <w:rPr>
          <w:bCs/>
          <w:szCs w:val="18"/>
          <w:lang w:eastAsia="ko-KR"/>
        </w:rPr>
      </w:pPr>
      <w:r w:rsidRPr="006D1CE8">
        <w:rPr>
          <w:bCs/>
          <w:szCs w:val="18"/>
          <w:lang w:eastAsia="ko-KR"/>
        </w:rPr>
        <w:t>Partition 1 = [Msg1 repetition, RepNum=2, 4]</w:t>
      </w:r>
    </w:p>
    <w:p w14:paraId="6471249A" w14:textId="654ACD7D" w:rsidR="00410649" w:rsidRPr="006D1CE8" w:rsidRDefault="00410649" w:rsidP="0001022D">
      <w:pPr>
        <w:pStyle w:val="af5"/>
        <w:numPr>
          <w:ilvl w:val="1"/>
          <w:numId w:val="34"/>
        </w:numPr>
        <w:ind w:leftChars="0"/>
        <w:jc w:val="both"/>
        <w:rPr>
          <w:bCs/>
          <w:szCs w:val="18"/>
          <w:lang w:eastAsia="ko-KR"/>
        </w:rPr>
      </w:pPr>
      <w:r w:rsidRPr="006D1CE8">
        <w:rPr>
          <w:bCs/>
          <w:szCs w:val="18"/>
          <w:lang w:eastAsia="ko-KR"/>
        </w:rPr>
        <w:t>Partition 2 = [Msg3 repetition]</w:t>
      </w:r>
    </w:p>
    <w:p w14:paraId="7744F4A3" w14:textId="01BA1E4A" w:rsidR="00410649" w:rsidRPr="006D1CE8" w:rsidRDefault="00410649" w:rsidP="0001022D">
      <w:pPr>
        <w:pStyle w:val="af5"/>
        <w:numPr>
          <w:ilvl w:val="1"/>
          <w:numId w:val="34"/>
        </w:numPr>
        <w:ind w:leftChars="0"/>
        <w:jc w:val="both"/>
        <w:rPr>
          <w:bCs/>
          <w:szCs w:val="18"/>
          <w:lang w:eastAsia="ko-KR"/>
        </w:rPr>
      </w:pPr>
      <w:r w:rsidRPr="006D1CE8">
        <w:rPr>
          <w:bCs/>
          <w:szCs w:val="18"/>
          <w:lang w:eastAsia="ko-KR"/>
        </w:rPr>
        <w:t>Partition 3 = [legacy RA resource, i.e., no feature indication]</w:t>
      </w:r>
    </w:p>
    <w:p w14:paraId="5C28A33F" w14:textId="05197121" w:rsidR="00410649" w:rsidRPr="006D1CE8" w:rsidRDefault="00410649" w:rsidP="0001022D">
      <w:pPr>
        <w:pStyle w:val="af5"/>
        <w:numPr>
          <w:ilvl w:val="1"/>
          <w:numId w:val="34"/>
        </w:numPr>
        <w:ind w:leftChars="0"/>
        <w:jc w:val="both"/>
        <w:rPr>
          <w:bCs/>
          <w:szCs w:val="18"/>
          <w:lang w:eastAsia="ko-KR"/>
        </w:rPr>
      </w:pPr>
      <w:r w:rsidRPr="006D1CE8">
        <w:rPr>
          <w:bCs/>
          <w:szCs w:val="18"/>
          <w:lang w:eastAsia="ko-KR"/>
        </w:rPr>
        <w:t>Feature priority: Msg3 repetition &gt; Msg1 repetition</w:t>
      </w:r>
    </w:p>
    <w:p w14:paraId="35D7BCDB" w14:textId="395E96FE" w:rsidR="0001022D" w:rsidRPr="006D1CE8" w:rsidRDefault="00410649" w:rsidP="0001022D">
      <w:pPr>
        <w:pStyle w:val="af5"/>
        <w:numPr>
          <w:ilvl w:val="0"/>
          <w:numId w:val="34"/>
        </w:numPr>
        <w:ind w:leftChars="0"/>
        <w:jc w:val="both"/>
        <w:rPr>
          <w:bCs/>
          <w:szCs w:val="18"/>
          <w:lang w:eastAsia="ko-KR"/>
        </w:rPr>
      </w:pPr>
      <w:r w:rsidRPr="006D1CE8">
        <w:rPr>
          <w:bCs/>
          <w:szCs w:val="18"/>
          <w:lang w:eastAsia="ko-KR"/>
        </w:rPr>
        <w:t xml:space="preserve">Then, </w:t>
      </w:r>
      <w:r w:rsidR="0070392A" w:rsidRPr="006D1CE8">
        <w:rPr>
          <w:bCs/>
          <w:szCs w:val="18"/>
          <w:lang w:eastAsia="ko-KR"/>
        </w:rPr>
        <w:t xml:space="preserve">when </w:t>
      </w:r>
      <w:r w:rsidRPr="006D1CE8">
        <w:rPr>
          <w:bCs/>
          <w:szCs w:val="18"/>
          <w:lang w:eastAsia="ko-KR"/>
        </w:rPr>
        <w:t xml:space="preserve">the UE initiates RA procedure for SI reuqest, </w:t>
      </w:r>
      <w:r w:rsidR="00C65CA2" w:rsidRPr="006D1CE8">
        <w:rPr>
          <w:bCs/>
          <w:szCs w:val="18"/>
          <w:lang w:eastAsia="ko-KR"/>
        </w:rPr>
        <w:t xml:space="preserve">if the </w:t>
      </w:r>
      <w:r w:rsidR="00550B5D" w:rsidRPr="006D1CE8">
        <w:rPr>
          <w:bCs/>
          <w:szCs w:val="18"/>
          <w:lang w:eastAsia="ko-KR"/>
        </w:rPr>
        <w:t xml:space="preserve">RSRP of the pathloss reference is less than </w:t>
      </w:r>
      <w:r w:rsidR="00550B5D" w:rsidRPr="006D1CE8">
        <w:rPr>
          <w:i/>
          <w:iCs/>
        </w:rPr>
        <w:t>rsrp-ThresholdMsg3</w:t>
      </w:r>
      <w:r w:rsidR="00550B5D" w:rsidRPr="006D1CE8">
        <w:rPr>
          <w:iCs/>
        </w:rPr>
        <w:t xml:space="preserve"> and the set of RA resource associated with Msg3 repetition is configured in the initial BWP, the UE may</w:t>
      </w:r>
      <w:r w:rsidRPr="006D1CE8">
        <w:rPr>
          <w:iCs/>
        </w:rPr>
        <w:t xml:space="preserve"> determine that Msg3 repetition is applicable as well and may</w:t>
      </w:r>
      <w:r w:rsidR="00550B5D" w:rsidRPr="006D1CE8">
        <w:rPr>
          <w:iCs/>
        </w:rPr>
        <w:t xml:space="preserve"> select the set of RA resource for Msg3 repetition, even though the RA is triggered for Msg1-based SI request with the selected repetition number.</w:t>
      </w:r>
    </w:p>
    <w:p w14:paraId="5A708B0A" w14:textId="573C3C9F" w:rsidR="0001022D" w:rsidRPr="006D1CE8" w:rsidRDefault="0001022D" w:rsidP="00410649">
      <w:pPr>
        <w:jc w:val="both"/>
        <w:rPr>
          <w:bCs/>
          <w:szCs w:val="18"/>
          <w:lang w:eastAsia="ko-KR"/>
        </w:rPr>
      </w:pPr>
      <w:r w:rsidRPr="006D1CE8">
        <w:rPr>
          <w:rFonts w:hint="eastAsia"/>
          <w:bCs/>
          <w:szCs w:val="18"/>
          <w:lang w:eastAsia="ko-KR"/>
        </w:rPr>
        <w:t xml:space="preserve">Therefore, the </w:t>
      </w:r>
      <w:r w:rsidRPr="006D1CE8">
        <w:rPr>
          <w:bCs/>
          <w:szCs w:val="18"/>
          <w:lang w:eastAsia="ko-KR"/>
        </w:rPr>
        <w:t>selection</w:t>
      </w:r>
      <w:r w:rsidRPr="006D1CE8">
        <w:rPr>
          <w:rFonts w:hint="eastAsia"/>
          <w:bCs/>
          <w:szCs w:val="18"/>
          <w:lang w:eastAsia="ko-KR"/>
        </w:rPr>
        <w:t xml:space="preserve"> </w:t>
      </w:r>
      <w:r w:rsidRPr="006D1CE8">
        <w:rPr>
          <w:bCs/>
          <w:szCs w:val="18"/>
          <w:lang w:eastAsia="ko-KR"/>
        </w:rPr>
        <w:t>of the set of RA resource should be performed based on 1) whether the Msg1 repetition is applied for the current Msg1-based SI request and configured Msg1 repetition number, and 2) highest applicable Msg1 repetition number based on RSRP</w:t>
      </w:r>
      <w:r w:rsidR="0070392A" w:rsidRPr="006D1CE8">
        <w:rPr>
          <w:bCs/>
          <w:szCs w:val="18"/>
          <w:lang w:eastAsia="ko-KR"/>
        </w:rPr>
        <w:t xml:space="preserve">, but the current running CR does not support this behaviour. </w:t>
      </w:r>
    </w:p>
    <w:p w14:paraId="0CDB4735" w14:textId="78C16FD2" w:rsidR="0070392A" w:rsidRPr="006D1CE8" w:rsidRDefault="00EF3B35" w:rsidP="00EF3B35">
      <w:pPr>
        <w:jc w:val="both"/>
        <w:rPr>
          <w:bCs/>
          <w:szCs w:val="18"/>
          <w:lang w:eastAsia="ko-KR"/>
        </w:rPr>
      </w:pPr>
      <w:r w:rsidRPr="006D1CE8">
        <w:rPr>
          <w:b/>
          <w:bCs/>
          <w:szCs w:val="18"/>
          <w:lang w:eastAsia="ko-KR"/>
        </w:rPr>
        <w:t>Observation 4.</w:t>
      </w:r>
      <w:r w:rsidRPr="006D1CE8">
        <w:rPr>
          <w:bCs/>
          <w:szCs w:val="18"/>
          <w:lang w:eastAsia="ko-KR"/>
        </w:rPr>
        <w:t xml:space="preserve"> </w:t>
      </w:r>
      <w:r w:rsidR="0070392A" w:rsidRPr="006D1CE8">
        <w:rPr>
          <w:bCs/>
          <w:szCs w:val="18"/>
          <w:lang w:eastAsia="ko-KR"/>
        </w:rPr>
        <w:t xml:space="preserve">Even though </w:t>
      </w:r>
      <w:r w:rsidR="0070392A" w:rsidRPr="006D1CE8">
        <w:rPr>
          <w:iCs/>
        </w:rPr>
        <w:t xml:space="preserve">the RA is triggered for Msg1-based SI request with the selected repetition number, the UE </w:t>
      </w:r>
      <w:r w:rsidR="00211652" w:rsidRPr="006D1CE8">
        <w:rPr>
          <w:iCs/>
        </w:rPr>
        <w:t xml:space="preserve">may not </w:t>
      </w:r>
      <w:r w:rsidR="0070392A" w:rsidRPr="006D1CE8">
        <w:rPr>
          <w:iCs/>
        </w:rPr>
        <w:t xml:space="preserve">select the set of RA resource for </w:t>
      </w:r>
      <w:r w:rsidR="00211652" w:rsidRPr="006D1CE8">
        <w:rPr>
          <w:iCs/>
        </w:rPr>
        <w:t>Msg1-based SI request with the selected repetition number</w:t>
      </w:r>
      <w:r w:rsidR="0070392A" w:rsidRPr="006D1CE8">
        <w:rPr>
          <w:iCs/>
        </w:rPr>
        <w:t>.</w:t>
      </w:r>
    </w:p>
    <w:p w14:paraId="2FF44AF1" w14:textId="77777777" w:rsidR="00EF3B35" w:rsidRPr="006D1CE8" w:rsidRDefault="00EF3B35" w:rsidP="00410649">
      <w:pPr>
        <w:jc w:val="both"/>
        <w:rPr>
          <w:bCs/>
          <w:szCs w:val="18"/>
          <w:lang w:eastAsia="ko-KR"/>
        </w:rPr>
      </w:pPr>
    </w:p>
    <w:p w14:paraId="5254850C" w14:textId="13B5A6DD" w:rsidR="00EF3B35" w:rsidRPr="006D1CE8" w:rsidRDefault="002F0E82" w:rsidP="002F0E82">
      <w:pPr>
        <w:jc w:val="both"/>
        <w:rPr>
          <w:bCs/>
          <w:szCs w:val="18"/>
          <w:lang w:eastAsia="ko-KR"/>
        </w:rPr>
      </w:pPr>
      <w:r w:rsidRPr="006D1CE8">
        <w:rPr>
          <w:rFonts w:hint="eastAsia"/>
          <w:bCs/>
          <w:szCs w:val="18"/>
          <w:lang w:eastAsia="ko-KR"/>
        </w:rPr>
        <w:lastRenderedPageBreak/>
        <w:t>T</w:t>
      </w:r>
      <w:r w:rsidRPr="006D1CE8">
        <w:rPr>
          <w:bCs/>
          <w:szCs w:val="18"/>
          <w:lang w:eastAsia="ko-KR"/>
        </w:rPr>
        <w:t>h</w:t>
      </w:r>
      <w:r w:rsidRPr="006D1CE8">
        <w:rPr>
          <w:rFonts w:hint="eastAsia"/>
          <w:bCs/>
          <w:szCs w:val="18"/>
          <w:lang w:eastAsia="ko-KR"/>
        </w:rPr>
        <w:t>ird,</w:t>
      </w:r>
      <w:r w:rsidRPr="006D1CE8">
        <w:rPr>
          <w:bCs/>
          <w:szCs w:val="18"/>
          <w:lang w:eastAsia="ko-KR"/>
        </w:rPr>
        <w:t xml:space="preserve"> whether to perform Msg1-based SI request with Msg1 repetition should be determined based on whether the lowest Msg1 repetition number configured in the RA resource for Msg1-based SI request </w:t>
      </w:r>
      <w:r w:rsidR="00EF3B35" w:rsidRPr="006D1CE8">
        <w:rPr>
          <w:bCs/>
          <w:szCs w:val="18"/>
          <w:lang w:eastAsia="ko-KR"/>
        </w:rPr>
        <w:t>is applicable. For example, si-RequestConfig-MSG1-Repetition is configured with repetition number 4 and 8 only (without repetition number 2), the Msg1-based SI request with Msg1 repetition shall not be performed if Msg1 repetition number 2 is applicable but  Msg1 repetition number 4 is not applicable.</w:t>
      </w:r>
      <w:r w:rsidR="00211652" w:rsidRPr="006D1CE8">
        <w:rPr>
          <w:bCs/>
          <w:szCs w:val="18"/>
          <w:lang w:eastAsia="ko-KR"/>
        </w:rPr>
        <w:t xml:space="preserve"> However, the current running CR</w:t>
      </w:r>
      <w:r w:rsidR="008D61D3" w:rsidRPr="006D1CE8">
        <w:rPr>
          <w:bCs/>
          <w:szCs w:val="18"/>
          <w:lang w:eastAsia="ko-KR"/>
        </w:rPr>
        <w:t xml:space="preserve"> is allowed to compare</w:t>
      </w:r>
      <w:r w:rsidR="00211652" w:rsidRPr="006D1CE8">
        <w:rPr>
          <w:bCs/>
          <w:szCs w:val="18"/>
          <w:lang w:eastAsia="ko-KR"/>
        </w:rPr>
        <w:t xml:space="preserve"> the </w:t>
      </w:r>
      <w:r w:rsidR="00211652" w:rsidRPr="006D1CE8">
        <w:rPr>
          <w:i/>
          <w:iCs/>
        </w:rPr>
        <w:t>rsrp-ThresholdMsg1-RepetitionNum2</w:t>
      </w:r>
      <w:r w:rsidR="00211652" w:rsidRPr="006D1CE8">
        <w:rPr>
          <w:bCs/>
          <w:szCs w:val="18"/>
          <w:lang w:eastAsia="ko-KR"/>
        </w:rPr>
        <w:t xml:space="preserve"> </w:t>
      </w:r>
      <w:r w:rsidR="008D61D3" w:rsidRPr="006D1CE8">
        <w:rPr>
          <w:bCs/>
          <w:szCs w:val="18"/>
          <w:lang w:eastAsia="ko-KR"/>
        </w:rPr>
        <w:t xml:space="preserve">for Msg1 repetition number 2 even during pre-checking for </w:t>
      </w:r>
      <w:r w:rsidR="008D61D3" w:rsidRPr="006D1CE8">
        <w:rPr>
          <w:bCs/>
          <w:szCs w:val="18"/>
          <w:u w:val="single"/>
          <w:lang w:eastAsia="ko-KR"/>
        </w:rPr>
        <w:t>selecting</w:t>
      </w:r>
      <w:r w:rsidR="008D61D3" w:rsidRPr="006D1CE8">
        <w:rPr>
          <w:bCs/>
          <w:szCs w:val="18"/>
          <w:lang w:eastAsia="ko-KR"/>
        </w:rPr>
        <w:t xml:space="preserve"> Msg1 repetition number of Msg1-based SI request. In this example, the Msg1-based SI request with Msg1 repetition may be triggered</w:t>
      </w:r>
      <w:r w:rsidR="00CD255E" w:rsidRPr="006D1CE8">
        <w:rPr>
          <w:bCs/>
          <w:szCs w:val="18"/>
          <w:lang w:eastAsia="ko-KR"/>
        </w:rPr>
        <w:t xml:space="preserve"> based on Msg1 repetition number 2 is applicable</w:t>
      </w:r>
      <w:r w:rsidR="008D61D3" w:rsidRPr="006D1CE8">
        <w:rPr>
          <w:bCs/>
          <w:szCs w:val="18"/>
          <w:lang w:eastAsia="ko-KR"/>
        </w:rPr>
        <w:t xml:space="preserve">. </w:t>
      </w:r>
    </w:p>
    <w:p w14:paraId="1AF90999" w14:textId="0E45098C" w:rsidR="00EF3B35" w:rsidRPr="006D1CE8" w:rsidRDefault="00EF3B35" w:rsidP="002F0E82">
      <w:pPr>
        <w:jc w:val="both"/>
        <w:rPr>
          <w:bCs/>
          <w:szCs w:val="18"/>
          <w:lang w:eastAsia="ko-KR"/>
        </w:rPr>
      </w:pPr>
      <w:r w:rsidRPr="006D1CE8">
        <w:rPr>
          <w:b/>
          <w:bCs/>
          <w:szCs w:val="18"/>
          <w:lang w:eastAsia="ko-KR"/>
        </w:rPr>
        <w:t>Observation 5.</w:t>
      </w:r>
      <w:r w:rsidRPr="006D1CE8">
        <w:rPr>
          <w:bCs/>
          <w:szCs w:val="18"/>
          <w:lang w:eastAsia="ko-KR"/>
        </w:rPr>
        <w:t xml:space="preserve"> Whether to perform Msg1-based SI request with Msg1 repetition </w:t>
      </w:r>
      <w:r w:rsidR="00CD255E" w:rsidRPr="006D1CE8">
        <w:rPr>
          <w:bCs/>
          <w:szCs w:val="18"/>
          <w:lang w:eastAsia="ko-KR"/>
        </w:rPr>
        <w:t xml:space="preserve">may </w:t>
      </w:r>
      <w:r w:rsidRPr="006D1CE8">
        <w:rPr>
          <w:bCs/>
          <w:szCs w:val="18"/>
          <w:lang w:eastAsia="ko-KR"/>
        </w:rPr>
        <w:t xml:space="preserve">be determined based on Msg1 repetition number </w:t>
      </w:r>
      <w:r w:rsidR="00567612" w:rsidRPr="006D1CE8">
        <w:rPr>
          <w:bCs/>
          <w:szCs w:val="18"/>
          <w:lang w:eastAsia="ko-KR"/>
        </w:rPr>
        <w:t xml:space="preserve">NOT </w:t>
      </w:r>
      <w:r w:rsidRPr="006D1CE8">
        <w:rPr>
          <w:bCs/>
          <w:szCs w:val="18"/>
          <w:lang w:eastAsia="ko-KR"/>
        </w:rPr>
        <w:t>configured in the RA resource for Msg1-based SI request</w:t>
      </w:r>
      <w:r w:rsidR="00567612" w:rsidRPr="006D1CE8">
        <w:rPr>
          <w:bCs/>
          <w:szCs w:val="18"/>
          <w:lang w:eastAsia="ko-KR"/>
        </w:rPr>
        <w:t>.</w:t>
      </w:r>
    </w:p>
    <w:p w14:paraId="0F069EAD" w14:textId="462C2D6C" w:rsidR="00410649" w:rsidRPr="006D1CE8" w:rsidRDefault="0001022D" w:rsidP="00410649">
      <w:pPr>
        <w:jc w:val="both"/>
        <w:rPr>
          <w:bCs/>
          <w:szCs w:val="18"/>
          <w:lang w:eastAsia="ko-KR"/>
        </w:rPr>
      </w:pPr>
      <w:r w:rsidRPr="006D1CE8">
        <w:rPr>
          <w:bCs/>
          <w:szCs w:val="18"/>
          <w:lang w:eastAsia="ko-KR"/>
        </w:rPr>
        <w:t>I</w:t>
      </w:r>
      <w:r w:rsidR="003E0610" w:rsidRPr="006D1CE8">
        <w:rPr>
          <w:rFonts w:hint="eastAsia"/>
          <w:bCs/>
          <w:szCs w:val="18"/>
          <w:lang w:eastAsia="ko-KR"/>
        </w:rPr>
        <w:t xml:space="preserve">n order to resolve these </w:t>
      </w:r>
      <w:r w:rsidR="00EF3B35" w:rsidRPr="006D1CE8">
        <w:rPr>
          <w:bCs/>
          <w:szCs w:val="18"/>
          <w:lang w:eastAsia="ko-KR"/>
        </w:rPr>
        <w:t>three</w:t>
      </w:r>
      <w:r w:rsidR="003E0610" w:rsidRPr="006D1CE8">
        <w:rPr>
          <w:rFonts w:hint="eastAsia"/>
          <w:bCs/>
          <w:szCs w:val="18"/>
          <w:lang w:eastAsia="ko-KR"/>
        </w:rPr>
        <w:t xml:space="preserve"> </w:t>
      </w:r>
      <w:r w:rsidR="00873676" w:rsidRPr="006D1CE8">
        <w:rPr>
          <w:bCs/>
          <w:szCs w:val="18"/>
          <w:lang w:eastAsia="ko-KR"/>
        </w:rPr>
        <w:t>issues</w:t>
      </w:r>
      <w:r w:rsidR="003E0610" w:rsidRPr="006D1CE8">
        <w:rPr>
          <w:rFonts w:hint="eastAsia"/>
          <w:bCs/>
          <w:szCs w:val="18"/>
          <w:lang w:eastAsia="ko-KR"/>
        </w:rPr>
        <w:t>, following options can be considered</w:t>
      </w:r>
      <w:r w:rsidR="00873676" w:rsidRPr="006D1CE8">
        <w:rPr>
          <w:bCs/>
          <w:szCs w:val="18"/>
          <w:lang w:eastAsia="ko-KR"/>
        </w:rPr>
        <w:t xml:space="preserve"> for Msg1-based SI request with Msg1 repetition</w:t>
      </w:r>
      <w:r w:rsidR="003E0610" w:rsidRPr="006D1CE8">
        <w:rPr>
          <w:rFonts w:hint="eastAsia"/>
          <w:bCs/>
          <w:szCs w:val="18"/>
          <w:lang w:eastAsia="ko-KR"/>
        </w:rPr>
        <w:t>:</w:t>
      </w:r>
    </w:p>
    <w:p w14:paraId="2BE29308" w14:textId="38928D70" w:rsidR="003E0610" w:rsidRPr="006D1CE8" w:rsidRDefault="003E0610" w:rsidP="003E0610">
      <w:pPr>
        <w:pStyle w:val="af5"/>
        <w:numPr>
          <w:ilvl w:val="0"/>
          <w:numId w:val="34"/>
        </w:numPr>
        <w:ind w:leftChars="0"/>
        <w:jc w:val="both"/>
        <w:rPr>
          <w:bCs/>
          <w:szCs w:val="18"/>
          <w:lang w:eastAsia="ko-KR"/>
        </w:rPr>
      </w:pPr>
      <w:r w:rsidRPr="006D1CE8">
        <w:rPr>
          <w:rFonts w:hint="eastAsia"/>
          <w:bCs/>
          <w:szCs w:val="18"/>
          <w:lang w:eastAsia="ko-KR"/>
        </w:rPr>
        <w:t>Option 1: Determine the</w:t>
      </w:r>
      <w:r w:rsidRPr="006D1CE8">
        <w:rPr>
          <w:bCs/>
          <w:szCs w:val="18"/>
          <w:lang w:eastAsia="ko-KR"/>
        </w:rPr>
        <w:t xml:space="preserve"> applicability and</w:t>
      </w:r>
      <w:r w:rsidRPr="006D1CE8">
        <w:rPr>
          <w:rFonts w:hint="eastAsia"/>
          <w:bCs/>
          <w:szCs w:val="18"/>
          <w:lang w:eastAsia="ko-KR"/>
        </w:rPr>
        <w:t xml:space="preserve"> Msg1 repetition number </w:t>
      </w:r>
      <w:r w:rsidRPr="006D1CE8">
        <w:rPr>
          <w:bCs/>
          <w:szCs w:val="18"/>
          <w:lang w:eastAsia="ko-KR"/>
        </w:rPr>
        <w:t>in one layer (in RRC), and the MAC layer performs SI request with Msg1 repetition, based on the indication from RRC (similar to CFRA case with one repetition number). Corresponding TP is provided in Annex A.1 and Annex A.2</w:t>
      </w:r>
    </w:p>
    <w:p w14:paraId="6E54BAD4" w14:textId="1081429B" w:rsidR="003E0610" w:rsidRPr="006D1CE8" w:rsidRDefault="003E0610" w:rsidP="003E0610">
      <w:pPr>
        <w:pStyle w:val="af5"/>
        <w:numPr>
          <w:ilvl w:val="0"/>
          <w:numId w:val="34"/>
        </w:numPr>
        <w:ind w:leftChars="0"/>
        <w:jc w:val="both"/>
        <w:rPr>
          <w:bCs/>
          <w:szCs w:val="18"/>
          <w:lang w:eastAsia="ko-KR"/>
        </w:rPr>
      </w:pPr>
      <w:r w:rsidRPr="006D1CE8">
        <w:rPr>
          <w:bCs/>
          <w:szCs w:val="18"/>
          <w:lang w:eastAsia="ko-KR"/>
        </w:rPr>
        <w:t xml:space="preserve">Option 2: Determine whether to perform the </w:t>
      </w:r>
      <w:r w:rsidRPr="006D1CE8">
        <w:rPr>
          <w:rFonts w:hint="eastAsia"/>
          <w:bCs/>
          <w:szCs w:val="18"/>
          <w:lang w:eastAsia="ko-KR"/>
        </w:rPr>
        <w:t>Msg1 repetition</w:t>
      </w:r>
      <w:r w:rsidRPr="006D1CE8">
        <w:rPr>
          <w:bCs/>
          <w:szCs w:val="18"/>
          <w:lang w:eastAsia="ko-KR"/>
        </w:rPr>
        <w:t xml:space="preserve"> in RRC, and determine the Msg1 repetition number in MAC layer. Corresponding TP is provided in Annex </w:t>
      </w:r>
      <w:r w:rsidR="00AE7878" w:rsidRPr="006D1CE8">
        <w:rPr>
          <w:bCs/>
          <w:szCs w:val="18"/>
          <w:lang w:eastAsia="ko-KR"/>
        </w:rPr>
        <w:t>B</w:t>
      </w:r>
      <w:r w:rsidRPr="006D1CE8">
        <w:rPr>
          <w:bCs/>
          <w:szCs w:val="18"/>
          <w:lang w:eastAsia="ko-KR"/>
        </w:rPr>
        <w:t xml:space="preserve">.1 and Annex </w:t>
      </w:r>
      <w:r w:rsidR="00AE7878" w:rsidRPr="006D1CE8">
        <w:rPr>
          <w:bCs/>
          <w:szCs w:val="18"/>
          <w:lang w:eastAsia="ko-KR"/>
        </w:rPr>
        <w:t>B</w:t>
      </w:r>
      <w:r w:rsidRPr="006D1CE8">
        <w:rPr>
          <w:bCs/>
          <w:szCs w:val="18"/>
          <w:lang w:eastAsia="ko-KR"/>
        </w:rPr>
        <w:t>.2</w:t>
      </w:r>
    </w:p>
    <w:p w14:paraId="6A0F0A39" w14:textId="0ED70DB0" w:rsidR="0067590F" w:rsidRPr="006D1CE8" w:rsidRDefault="000C56B8" w:rsidP="002A55D1">
      <w:pPr>
        <w:jc w:val="both"/>
        <w:rPr>
          <w:bCs/>
          <w:szCs w:val="18"/>
          <w:lang w:eastAsia="ko-KR"/>
        </w:rPr>
      </w:pPr>
      <w:r w:rsidRPr="006D1CE8">
        <w:rPr>
          <w:rFonts w:hint="eastAsia"/>
          <w:bCs/>
          <w:szCs w:val="18"/>
          <w:lang w:eastAsia="ko-KR"/>
        </w:rPr>
        <w:t>For Option 1,</w:t>
      </w:r>
      <w:r w:rsidRPr="006D1CE8">
        <w:rPr>
          <w:bCs/>
          <w:szCs w:val="18"/>
          <w:lang w:eastAsia="ko-KR"/>
        </w:rPr>
        <w:t xml:space="preserve"> SI request-related decision is performed in RRC specification. Given that whether to perform Msg1-based SI request or Msg3-based SI request is determined in RRC and the RA initiation for Msg1-based SI request with Msg1 repetition and the Msg1-based SI request without Msg1 repetition is separately captured in RRC, it could be simpler to describe all the related operation in one place (e.g., in RRC). In addition, there is no need to determine the applicable repetition number for Msg1-based SI request in MAC layer, which is different from other CBRA cases. </w:t>
      </w:r>
      <w:r w:rsidR="000A6A1B" w:rsidRPr="006D1CE8">
        <w:rPr>
          <w:rFonts w:hint="eastAsia"/>
          <w:bCs/>
          <w:szCs w:val="18"/>
          <w:lang w:eastAsia="ko-KR"/>
        </w:rPr>
        <w:t>For</w:t>
      </w:r>
      <w:r w:rsidRPr="006D1CE8">
        <w:rPr>
          <w:bCs/>
          <w:szCs w:val="18"/>
          <w:lang w:eastAsia="ko-KR"/>
        </w:rPr>
        <w:t xml:space="preserve"> this approach,  simple text </w:t>
      </w:r>
      <w:r w:rsidR="000A6A1B" w:rsidRPr="006D1CE8">
        <w:rPr>
          <w:bCs/>
          <w:szCs w:val="18"/>
          <w:lang w:eastAsia="ko-KR"/>
        </w:rPr>
        <w:t xml:space="preserve">in the MAC specification </w:t>
      </w:r>
      <w:r w:rsidRPr="006D1CE8">
        <w:rPr>
          <w:bCs/>
          <w:szCs w:val="18"/>
          <w:lang w:eastAsia="ko-KR"/>
        </w:rPr>
        <w:t xml:space="preserve">similar to CFRA with Msg1 repetition </w:t>
      </w:r>
      <w:r w:rsidR="0001022D" w:rsidRPr="006D1CE8">
        <w:rPr>
          <w:bCs/>
          <w:szCs w:val="18"/>
          <w:lang w:eastAsia="ko-KR"/>
        </w:rPr>
        <w:t xml:space="preserve">case </w:t>
      </w:r>
      <w:r w:rsidRPr="006D1CE8">
        <w:rPr>
          <w:bCs/>
          <w:szCs w:val="18"/>
          <w:lang w:eastAsia="ko-KR"/>
        </w:rPr>
        <w:t>would be enough for Msg1-based SI request, based on the indication from RRC layer on Msg1 repetition number. However, since there are 6 cases to perform Msg1-based SI request (including SUL/RedCap/Positioning SI</w:t>
      </w:r>
      <w:r w:rsidR="0001022D" w:rsidRPr="006D1CE8">
        <w:rPr>
          <w:bCs/>
          <w:szCs w:val="18"/>
          <w:lang w:eastAsia="ko-KR"/>
        </w:rPr>
        <w:t xml:space="preserve"> cases</w:t>
      </w:r>
      <w:r w:rsidRPr="006D1CE8">
        <w:rPr>
          <w:bCs/>
          <w:szCs w:val="18"/>
          <w:lang w:eastAsia="ko-KR"/>
        </w:rPr>
        <w:t xml:space="preserve">), </w:t>
      </w:r>
      <w:r w:rsidR="0001022D" w:rsidRPr="006D1CE8">
        <w:rPr>
          <w:bCs/>
          <w:szCs w:val="18"/>
          <w:lang w:eastAsia="ko-KR"/>
        </w:rPr>
        <w:t>RRC spec would be complicated.</w:t>
      </w:r>
      <w:r w:rsidRPr="006D1CE8">
        <w:rPr>
          <w:bCs/>
          <w:szCs w:val="18"/>
          <w:lang w:eastAsia="ko-KR"/>
        </w:rPr>
        <w:t xml:space="preserve"> </w:t>
      </w:r>
    </w:p>
    <w:p w14:paraId="285E9A8B" w14:textId="636D71DC" w:rsidR="0001022D" w:rsidRPr="006D1CE8" w:rsidRDefault="0001022D" w:rsidP="00133595">
      <w:pPr>
        <w:rPr>
          <w:bCs/>
          <w:szCs w:val="18"/>
          <w:lang w:eastAsia="ko-KR"/>
        </w:rPr>
      </w:pPr>
      <w:r w:rsidRPr="006D1CE8">
        <w:rPr>
          <w:bCs/>
          <w:szCs w:val="18"/>
          <w:lang w:eastAsia="ko-KR"/>
        </w:rPr>
        <w:t xml:space="preserve">For Option 2, </w:t>
      </w:r>
      <w:r w:rsidR="00133595" w:rsidRPr="006D1CE8">
        <w:rPr>
          <w:bCs/>
          <w:szCs w:val="18"/>
          <w:lang w:eastAsia="ko-KR"/>
        </w:rPr>
        <w:t>in Step 3, RRC layer only decides whether to perform Msg1 repetition or not for Msg1-based SI request</w:t>
      </w:r>
      <w:r w:rsidR="00013AD5" w:rsidRPr="006D1CE8">
        <w:rPr>
          <w:bCs/>
          <w:szCs w:val="18"/>
          <w:lang w:eastAsia="ko-KR"/>
        </w:rPr>
        <w:t>. If the RRC decides to perform</w:t>
      </w:r>
      <w:r w:rsidR="00133595" w:rsidRPr="006D1CE8">
        <w:rPr>
          <w:bCs/>
          <w:szCs w:val="18"/>
          <w:lang w:eastAsia="ko-KR"/>
        </w:rPr>
        <w:t xml:space="preserve"> the Msg1-based SI request with the Msg1 repetition, RRC layer provides RA resource for SI request associated for all Msg1 repetition number(s) (e.g., the PRACH preamble(s) and PRACH resource(s) in si-RequestConfig-MSG1-Repetition for NUL/non-RedCap UE/normal SI case). Then, in MAC layer, Msg1 repetition number is determined based on the configured repetition number(s) and applicable Msg1 repetition number(s). This approach </w:t>
      </w:r>
      <w:r w:rsidRPr="006D1CE8">
        <w:rPr>
          <w:bCs/>
          <w:szCs w:val="18"/>
          <w:lang w:eastAsia="ko-KR"/>
        </w:rPr>
        <w:t xml:space="preserve">is more aligned with </w:t>
      </w:r>
      <w:r w:rsidR="00133595" w:rsidRPr="006D1CE8">
        <w:rPr>
          <w:bCs/>
          <w:szCs w:val="18"/>
          <w:lang w:eastAsia="ko-KR"/>
        </w:rPr>
        <w:t>current Running CRs, just removing the duplicated decision of repetition number from Step 3</w:t>
      </w:r>
      <w:r w:rsidR="001550A1" w:rsidRPr="006D1CE8">
        <w:rPr>
          <w:bCs/>
          <w:szCs w:val="18"/>
          <w:lang w:eastAsia="ko-KR"/>
        </w:rPr>
        <w:t xml:space="preserve"> and resolving other issues</w:t>
      </w:r>
      <w:r w:rsidR="00133595" w:rsidRPr="006D1CE8">
        <w:rPr>
          <w:bCs/>
          <w:szCs w:val="18"/>
          <w:lang w:eastAsia="ko-KR"/>
        </w:rPr>
        <w:t>. This simplifies the RRC specification since it</w:t>
      </w:r>
      <w:r w:rsidRPr="006D1CE8">
        <w:rPr>
          <w:bCs/>
          <w:szCs w:val="18"/>
          <w:lang w:eastAsia="ko-KR"/>
        </w:rPr>
        <w:t xml:space="preserve"> reus</w:t>
      </w:r>
      <w:r w:rsidR="00133595" w:rsidRPr="006D1CE8">
        <w:rPr>
          <w:bCs/>
          <w:szCs w:val="18"/>
          <w:lang w:eastAsia="ko-KR"/>
        </w:rPr>
        <w:t>es</w:t>
      </w:r>
      <w:r w:rsidRPr="006D1CE8">
        <w:rPr>
          <w:bCs/>
          <w:szCs w:val="18"/>
          <w:lang w:eastAsia="ko-KR"/>
        </w:rPr>
        <w:t xml:space="preserve"> the determination procedure of Msg1 repetition number which is already defined in MAC</w:t>
      </w:r>
      <w:r w:rsidR="00133595" w:rsidRPr="006D1CE8">
        <w:rPr>
          <w:bCs/>
          <w:szCs w:val="18"/>
          <w:lang w:eastAsia="ko-KR"/>
        </w:rPr>
        <w:t>, but interaction(s) between RRC and MAC layer is still remained.</w:t>
      </w:r>
    </w:p>
    <w:p w14:paraId="3EE9A5DF" w14:textId="7668D6E7" w:rsidR="00133595" w:rsidRPr="006D1CE8" w:rsidRDefault="00133595" w:rsidP="002A55D1">
      <w:pPr>
        <w:jc w:val="both"/>
        <w:rPr>
          <w:bCs/>
          <w:szCs w:val="18"/>
          <w:lang w:eastAsia="ko-KR"/>
        </w:rPr>
      </w:pPr>
      <w:r w:rsidRPr="006D1CE8">
        <w:rPr>
          <w:bCs/>
          <w:szCs w:val="18"/>
          <w:lang w:eastAsia="ko-KR"/>
        </w:rPr>
        <w:t xml:space="preserve">In our view, both options work and there is no critical issues on either option. Since there </w:t>
      </w:r>
      <w:r w:rsidR="000A6A1B" w:rsidRPr="006D1CE8">
        <w:rPr>
          <w:bCs/>
          <w:szCs w:val="18"/>
          <w:lang w:eastAsia="ko-KR"/>
        </w:rPr>
        <w:t xml:space="preserve">are </w:t>
      </w:r>
      <w:r w:rsidRPr="006D1CE8">
        <w:rPr>
          <w:bCs/>
          <w:szCs w:val="18"/>
          <w:lang w:eastAsia="ko-KR"/>
        </w:rPr>
        <w:t>some pros and cons for each option, it is suggested to decide between the Option 1 and Option 2.</w:t>
      </w:r>
    </w:p>
    <w:p w14:paraId="5D7CB3DE" w14:textId="6BD0F062" w:rsidR="003E0610" w:rsidRPr="006D1CE8" w:rsidRDefault="003E0610" w:rsidP="002A55D1">
      <w:pPr>
        <w:jc w:val="both"/>
        <w:rPr>
          <w:bCs/>
          <w:szCs w:val="18"/>
          <w:lang w:eastAsia="ko-KR"/>
        </w:rPr>
      </w:pPr>
      <w:r w:rsidRPr="006D1CE8">
        <w:rPr>
          <w:rFonts w:hint="eastAsia"/>
          <w:b/>
          <w:bCs/>
          <w:szCs w:val="18"/>
          <w:lang w:eastAsia="ko-KR"/>
        </w:rPr>
        <w:t xml:space="preserve">Proposal </w:t>
      </w:r>
      <w:r w:rsidR="00AE7878" w:rsidRPr="006D1CE8">
        <w:rPr>
          <w:b/>
          <w:bCs/>
          <w:szCs w:val="18"/>
          <w:lang w:eastAsia="ko-KR"/>
        </w:rPr>
        <w:t>2</w:t>
      </w:r>
      <w:r w:rsidRPr="006D1CE8">
        <w:rPr>
          <w:rFonts w:hint="eastAsia"/>
          <w:b/>
          <w:bCs/>
          <w:szCs w:val="18"/>
          <w:lang w:eastAsia="ko-KR"/>
        </w:rPr>
        <w:t>.</w:t>
      </w:r>
      <w:r w:rsidRPr="006D1CE8">
        <w:rPr>
          <w:rFonts w:hint="eastAsia"/>
          <w:bCs/>
          <w:szCs w:val="18"/>
          <w:lang w:eastAsia="ko-KR"/>
        </w:rPr>
        <w:t xml:space="preserve"> Discuss how the Msg1-based SI request with Msg1 repetition should be captured between following options:</w:t>
      </w:r>
    </w:p>
    <w:p w14:paraId="18DCD2C3" w14:textId="6CB553DF" w:rsidR="003E0610" w:rsidRPr="006D1CE8" w:rsidRDefault="003E0610" w:rsidP="003E0610">
      <w:pPr>
        <w:pStyle w:val="af5"/>
        <w:numPr>
          <w:ilvl w:val="0"/>
          <w:numId w:val="34"/>
        </w:numPr>
        <w:ind w:leftChars="0"/>
        <w:jc w:val="both"/>
        <w:rPr>
          <w:bCs/>
          <w:szCs w:val="18"/>
          <w:lang w:eastAsia="ko-KR"/>
        </w:rPr>
      </w:pPr>
      <w:r w:rsidRPr="006D1CE8">
        <w:rPr>
          <w:rFonts w:hint="eastAsia"/>
          <w:bCs/>
          <w:szCs w:val="18"/>
          <w:lang w:eastAsia="ko-KR"/>
        </w:rPr>
        <w:t>Option 1: Determine the</w:t>
      </w:r>
      <w:r w:rsidRPr="006D1CE8">
        <w:rPr>
          <w:bCs/>
          <w:szCs w:val="18"/>
          <w:lang w:eastAsia="ko-KR"/>
        </w:rPr>
        <w:t xml:space="preserve"> applicability and</w:t>
      </w:r>
      <w:r w:rsidRPr="006D1CE8">
        <w:rPr>
          <w:rFonts w:hint="eastAsia"/>
          <w:bCs/>
          <w:szCs w:val="18"/>
          <w:lang w:eastAsia="ko-KR"/>
        </w:rPr>
        <w:t xml:space="preserve"> Msg1 repetition number </w:t>
      </w:r>
      <w:r w:rsidRPr="006D1CE8">
        <w:rPr>
          <w:bCs/>
          <w:szCs w:val="18"/>
          <w:lang w:eastAsia="ko-KR"/>
        </w:rPr>
        <w:t xml:space="preserve">in one layer (in RRC), and the MAC layer performs SI request with Msg1 repetition, based on the indication from RRC (similar to CFRA case with one repetition number). </w:t>
      </w:r>
    </w:p>
    <w:p w14:paraId="6A8E35DD" w14:textId="035F8422" w:rsidR="003E0610" w:rsidRPr="006D1CE8" w:rsidRDefault="003E0610" w:rsidP="003E0610">
      <w:pPr>
        <w:pStyle w:val="af5"/>
        <w:numPr>
          <w:ilvl w:val="0"/>
          <w:numId w:val="34"/>
        </w:numPr>
        <w:ind w:leftChars="0"/>
        <w:jc w:val="both"/>
        <w:rPr>
          <w:bCs/>
          <w:szCs w:val="18"/>
          <w:lang w:eastAsia="ko-KR"/>
        </w:rPr>
      </w:pPr>
      <w:r w:rsidRPr="006D1CE8">
        <w:rPr>
          <w:bCs/>
          <w:szCs w:val="18"/>
          <w:lang w:eastAsia="ko-KR"/>
        </w:rPr>
        <w:t xml:space="preserve">Option 2: Determine whether to perform the </w:t>
      </w:r>
      <w:r w:rsidRPr="006D1CE8">
        <w:rPr>
          <w:rFonts w:hint="eastAsia"/>
          <w:bCs/>
          <w:szCs w:val="18"/>
          <w:lang w:eastAsia="ko-KR"/>
        </w:rPr>
        <w:t>Msg1 repetition</w:t>
      </w:r>
      <w:r w:rsidRPr="006D1CE8">
        <w:rPr>
          <w:bCs/>
          <w:szCs w:val="18"/>
          <w:lang w:eastAsia="ko-KR"/>
        </w:rPr>
        <w:t xml:space="preserve"> in RRC, and determine the Msg1 repetition number in MAC layer. </w:t>
      </w:r>
    </w:p>
    <w:p w14:paraId="0F57080F" w14:textId="77777777" w:rsidR="003E0610" w:rsidRPr="006D1CE8" w:rsidRDefault="003E0610" w:rsidP="002A55D1">
      <w:pPr>
        <w:jc w:val="both"/>
        <w:rPr>
          <w:bCs/>
          <w:szCs w:val="18"/>
          <w:lang w:eastAsia="ko-KR"/>
        </w:rPr>
      </w:pPr>
    </w:p>
    <w:p w14:paraId="032BFCF0" w14:textId="77777777" w:rsidR="00F832D9" w:rsidRPr="006D1CE8" w:rsidRDefault="00E6751E">
      <w:pPr>
        <w:pStyle w:val="1"/>
        <w:tabs>
          <w:tab w:val="left" w:pos="2268"/>
        </w:tabs>
        <w:ind w:right="-99"/>
        <w:rPr>
          <w:sz w:val="24"/>
          <w:szCs w:val="24"/>
        </w:rPr>
      </w:pPr>
      <w:r w:rsidRPr="006D1CE8">
        <w:rPr>
          <w:szCs w:val="36"/>
        </w:rPr>
        <w:t>3</w:t>
      </w:r>
      <w:r w:rsidRPr="006D1CE8">
        <w:rPr>
          <w:szCs w:val="36"/>
        </w:rPr>
        <w:tab/>
        <w:t>Conclusion</w:t>
      </w:r>
    </w:p>
    <w:p w14:paraId="015A3713" w14:textId="1A8BBB82" w:rsidR="003F241C" w:rsidRPr="006D1CE8" w:rsidRDefault="00E6751E">
      <w:pPr>
        <w:jc w:val="both"/>
        <w:rPr>
          <w:lang w:eastAsia="ko-KR"/>
        </w:rPr>
      </w:pPr>
      <w:r w:rsidRPr="006D1CE8">
        <w:rPr>
          <w:rFonts w:hint="eastAsia"/>
          <w:lang w:eastAsia="ko-KR"/>
        </w:rPr>
        <w:t>In this paper,</w:t>
      </w:r>
      <w:r w:rsidR="00060A0B" w:rsidRPr="006D1CE8">
        <w:rPr>
          <w:lang w:eastAsia="ko-KR"/>
        </w:rPr>
        <w:t xml:space="preserve"> we discussed </w:t>
      </w:r>
      <w:r w:rsidR="00903A6F" w:rsidRPr="006D1CE8">
        <w:rPr>
          <w:lang w:eastAsia="ko-KR"/>
        </w:rPr>
        <w:t>our view</w:t>
      </w:r>
      <w:r w:rsidR="00D1648D" w:rsidRPr="006D1CE8">
        <w:rPr>
          <w:lang w:eastAsia="ko-KR"/>
        </w:rPr>
        <w:t xml:space="preserve">s </w:t>
      </w:r>
      <w:r w:rsidR="00903A6F" w:rsidRPr="006D1CE8">
        <w:rPr>
          <w:lang w:eastAsia="ko-KR"/>
        </w:rPr>
        <w:t xml:space="preserve">on </w:t>
      </w:r>
      <w:r w:rsidR="00D1648D" w:rsidRPr="006D1CE8">
        <w:rPr>
          <w:lang w:eastAsia="ko-KR"/>
        </w:rPr>
        <w:t>signalling</w:t>
      </w:r>
      <w:r w:rsidR="00930565" w:rsidRPr="006D1CE8">
        <w:rPr>
          <w:lang w:eastAsia="ko-KR"/>
        </w:rPr>
        <w:t xml:space="preserve"> aspects to support the </w:t>
      </w:r>
      <w:r w:rsidR="006D1CE8">
        <w:rPr>
          <w:lang w:eastAsia="ko-KR"/>
        </w:rPr>
        <w:t>Msg1</w:t>
      </w:r>
      <w:r w:rsidR="002F5C14" w:rsidRPr="006D1CE8">
        <w:rPr>
          <w:lang w:eastAsia="ko-KR"/>
        </w:rPr>
        <w:t xml:space="preserve"> repetition</w:t>
      </w:r>
      <w:r w:rsidR="003F241C" w:rsidRPr="006D1CE8">
        <w:rPr>
          <w:lang w:eastAsia="ko-KR"/>
        </w:rPr>
        <w:t>.</w:t>
      </w:r>
      <w:r w:rsidRPr="006D1CE8">
        <w:rPr>
          <w:lang w:eastAsia="ko-KR"/>
        </w:rPr>
        <w:t xml:space="preserve"> The discussion includes the following</w:t>
      </w:r>
      <w:r w:rsidR="003F241C" w:rsidRPr="006D1CE8">
        <w:rPr>
          <w:lang w:eastAsia="ko-KR"/>
        </w:rPr>
        <w:t xml:space="preserve"> </w:t>
      </w:r>
      <w:r w:rsidR="00A5530F" w:rsidRPr="006D1CE8">
        <w:rPr>
          <w:lang w:eastAsia="ko-KR"/>
        </w:rPr>
        <w:t>observations</w:t>
      </w:r>
      <w:r w:rsidR="003D1A71" w:rsidRPr="006D1CE8">
        <w:rPr>
          <w:lang w:eastAsia="ko-KR"/>
        </w:rPr>
        <w:t>:</w:t>
      </w:r>
    </w:p>
    <w:p w14:paraId="28D6BB8B" w14:textId="6E73A46A" w:rsidR="006D1CE8" w:rsidRPr="006D1CE8" w:rsidRDefault="006D1CE8" w:rsidP="006D1CE8">
      <w:r w:rsidRPr="006D1CE8">
        <w:rPr>
          <w:b/>
          <w:bCs/>
          <w:szCs w:val="18"/>
          <w:lang w:eastAsia="ko-KR"/>
        </w:rPr>
        <w:t>Observation 1.</w:t>
      </w:r>
      <w:r w:rsidRPr="006D1CE8">
        <w:rPr>
          <w:bCs/>
          <w:szCs w:val="18"/>
          <w:lang w:eastAsia="ko-KR"/>
        </w:rPr>
        <w:t xml:space="preserve"> From the RRC configuration perspective, there is no benefit to define common parameter for each repetition number, and different configuration for each repetition number is possible.</w:t>
      </w:r>
    </w:p>
    <w:p w14:paraId="50E58283" w14:textId="77777777" w:rsidR="006D1CE8" w:rsidRPr="006D1CE8" w:rsidRDefault="006D1CE8" w:rsidP="006D1CE8">
      <w:pPr>
        <w:jc w:val="both"/>
        <w:rPr>
          <w:bCs/>
          <w:szCs w:val="18"/>
          <w:lang w:eastAsia="ko-KR"/>
        </w:rPr>
      </w:pPr>
      <w:r w:rsidRPr="006D1CE8">
        <w:rPr>
          <w:b/>
          <w:bCs/>
          <w:szCs w:val="18"/>
          <w:lang w:eastAsia="ko-KR"/>
        </w:rPr>
        <w:t>Observation 2.</w:t>
      </w:r>
      <w:r w:rsidRPr="006D1CE8">
        <w:rPr>
          <w:bCs/>
          <w:szCs w:val="18"/>
          <w:lang w:eastAsia="ko-KR"/>
        </w:rPr>
        <w:t xml:space="preserve"> Defining separated </w:t>
      </w:r>
      <w:r w:rsidRPr="006D1CE8">
        <w:rPr>
          <w:bCs/>
          <w:i/>
          <w:szCs w:val="18"/>
          <w:lang w:eastAsia="ko-KR"/>
        </w:rPr>
        <w:t>numberOfRA-PreamblesGroupA</w:t>
      </w:r>
      <w:r w:rsidRPr="006D1CE8">
        <w:rPr>
          <w:bCs/>
          <w:szCs w:val="18"/>
          <w:lang w:eastAsia="ko-KR"/>
        </w:rPr>
        <w:t xml:space="preserve"> for each repetition number allows the flexibility for RA resource configuration, given the number of total preambles for each repetition number can be different.</w:t>
      </w:r>
    </w:p>
    <w:p w14:paraId="0FCCB7B8" w14:textId="77777777" w:rsidR="006D1CE8" w:rsidRPr="006D1CE8" w:rsidRDefault="006D1CE8" w:rsidP="006D1CE8">
      <w:pPr>
        <w:jc w:val="both"/>
        <w:rPr>
          <w:bCs/>
          <w:szCs w:val="18"/>
          <w:lang w:eastAsia="ko-KR"/>
        </w:rPr>
      </w:pPr>
      <w:r w:rsidRPr="006D1CE8">
        <w:rPr>
          <w:b/>
          <w:bCs/>
          <w:szCs w:val="18"/>
          <w:lang w:eastAsia="ko-KR"/>
        </w:rPr>
        <w:t>Observation 3.</w:t>
      </w:r>
      <w:r w:rsidRPr="006D1CE8">
        <w:rPr>
          <w:bCs/>
          <w:szCs w:val="18"/>
          <w:lang w:eastAsia="ko-KR"/>
        </w:rPr>
        <w:t xml:space="preserve"> Duplicated selection of Msg1 repetition number both in RRC and MAC layer is performed unnecessarily.</w:t>
      </w:r>
    </w:p>
    <w:p w14:paraId="3BB0BAA7" w14:textId="77777777" w:rsidR="006D1CE8" w:rsidRPr="006D1CE8" w:rsidRDefault="006D1CE8" w:rsidP="006D1CE8">
      <w:pPr>
        <w:jc w:val="both"/>
        <w:rPr>
          <w:bCs/>
          <w:szCs w:val="18"/>
          <w:lang w:eastAsia="ko-KR"/>
        </w:rPr>
      </w:pPr>
      <w:r w:rsidRPr="006D1CE8">
        <w:rPr>
          <w:b/>
          <w:bCs/>
          <w:szCs w:val="18"/>
          <w:lang w:eastAsia="ko-KR"/>
        </w:rPr>
        <w:t>Observation 4.</w:t>
      </w:r>
      <w:r w:rsidRPr="006D1CE8">
        <w:rPr>
          <w:bCs/>
          <w:szCs w:val="18"/>
          <w:lang w:eastAsia="ko-KR"/>
        </w:rPr>
        <w:t xml:space="preserve"> Even though </w:t>
      </w:r>
      <w:r w:rsidRPr="006D1CE8">
        <w:rPr>
          <w:iCs/>
        </w:rPr>
        <w:t>the RA is triggered for Msg1-based SI request with the selected repetition number, the UE may not select the set of RA resource for Msg1-based SI request with the selected repetition number.</w:t>
      </w:r>
    </w:p>
    <w:p w14:paraId="05F563FA" w14:textId="77777777" w:rsidR="006D1CE8" w:rsidRPr="006D1CE8" w:rsidRDefault="006D1CE8" w:rsidP="006D1CE8">
      <w:pPr>
        <w:jc w:val="both"/>
        <w:rPr>
          <w:bCs/>
          <w:szCs w:val="18"/>
          <w:lang w:eastAsia="ko-KR"/>
        </w:rPr>
      </w:pPr>
      <w:r w:rsidRPr="006D1CE8">
        <w:rPr>
          <w:b/>
          <w:bCs/>
          <w:szCs w:val="18"/>
          <w:lang w:eastAsia="ko-KR"/>
        </w:rPr>
        <w:t>Observation 5.</w:t>
      </w:r>
      <w:r w:rsidRPr="006D1CE8">
        <w:rPr>
          <w:bCs/>
          <w:szCs w:val="18"/>
          <w:lang w:eastAsia="ko-KR"/>
        </w:rPr>
        <w:t xml:space="preserve"> Whether to perform Msg1-based SI request with Msg1 repetition may be determined based on Msg1 repetition number NOT configured in the RA resource for Msg1-based SI request.</w:t>
      </w:r>
    </w:p>
    <w:p w14:paraId="7DCC4F1A" w14:textId="7F5353EF" w:rsidR="00A5530F" w:rsidRPr="006D1CE8" w:rsidRDefault="00A5530F" w:rsidP="00A5530F">
      <w:pPr>
        <w:jc w:val="both"/>
        <w:rPr>
          <w:bCs/>
          <w:szCs w:val="18"/>
          <w:lang w:eastAsia="ko-KR"/>
        </w:rPr>
      </w:pPr>
      <w:r w:rsidRPr="006D1CE8">
        <w:rPr>
          <w:rFonts w:hint="eastAsia"/>
          <w:bCs/>
          <w:szCs w:val="18"/>
          <w:lang w:eastAsia="ko-KR"/>
        </w:rPr>
        <w:lastRenderedPageBreak/>
        <w:t>Based on above observations, followings are proposed:</w:t>
      </w:r>
    </w:p>
    <w:p w14:paraId="7485444F" w14:textId="77777777" w:rsidR="006D1CE8" w:rsidRPr="006D1CE8" w:rsidRDefault="006D1CE8" w:rsidP="006D1CE8">
      <w:pPr>
        <w:jc w:val="both"/>
        <w:rPr>
          <w:bCs/>
          <w:szCs w:val="18"/>
          <w:lang w:eastAsia="ko-KR"/>
        </w:rPr>
      </w:pPr>
      <w:r w:rsidRPr="006D1CE8">
        <w:rPr>
          <w:rFonts w:hint="eastAsia"/>
          <w:b/>
          <w:bCs/>
          <w:szCs w:val="18"/>
          <w:lang w:eastAsia="ko-KR"/>
        </w:rPr>
        <w:t xml:space="preserve">Proposal </w:t>
      </w:r>
      <w:r w:rsidRPr="006D1CE8">
        <w:rPr>
          <w:b/>
          <w:bCs/>
          <w:szCs w:val="18"/>
          <w:lang w:eastAsia="ko-KR"/>
        </w:rPr>
        <w:t>1</w:t>
      </w:r>
      <w:r w:rsidRPr="006D1CE8">
        <w:rPr>
          <w:rFonts w:hint="eastAsia"/>
          <w:bCs/>
          <w:szCs w:val="18"/>
          <w:lang w:eastAsia="ko-KR"/>
        </w:rPr>
        <w:t xml:space="preserve">. </w:t>
      </w:r>
      <w:r w:rsidRPr="006D1CE8">
        <w:rPr>
          <w:bCs/>
          <w:szCs w:val="18"/>
          <w:lang w:eastAsia="ko-KR"/>
        </w:rPr>
        <w:t xml:space="preserve">Configure </w:t>
      </w:r>
      <w:r w:rsidRPr="006D1CE8">
        <w:rPr>
          <w:i/>
        </w:rPr>
        <w:t xml:space="preserve">numberOfRA-PreamblesGroupA </w:t>
      </w:r>
      <w:r w:rsidRPr="006D1CE8">
        <w:t xml:space="preserve">is configured </w:t>
      </w:r>
      <w:r w:rsidRPr="006D1CE8">
        <w:rPr>
          <w:bCs/>
          <w:szCs w:val="18"/>
          <w:lang w:eastAsia="ko-KR"/>
        </w:rPr>
        <w:t xml:space="preserve">separately </w:t>
      </w:r>
      <w:r w:rsidRPr="006D1CE8">
        <w:rPr>
          <w:rFonts w:hint="eastAsia"/>
          <w:bCs/>
          <w:szCs w:val="18"/>
          <w:lang w:eastAsia="ko-KR"/>
        </w:rPr>
        <w:t>for each repetition number</w:t>
      </w:r>
    </w:p>
    <w:p w14:paraId="379A8FEC" w14:textId="77777777" w:rsidR="006D1CE8" w:rsidRPr="006D1CE8" w:rsidRDefault="006D1CE8" w:rsidP="006D1CE8">
      <w:pPr>
        <w:jc w:val="both"/>
        <w:rPr>
          <w:bCs/>
          <w:szCs w:val="18"/>
          <w:lang w:eastAsia="ko-KR"/>
        </w:rPr>
      </w:pPr>
      <w:r w:rsidRPr="006D1CE8">
        <w:rPr>
          <w:rFonts w:hint="eastAsia"/>
          <w:b/>
          <w:bCs/>
          <w:szCs w:val="18"/>
          <w:lang w:eastAsia="ko-KR"/>
        </w:rPr>
        <w:t xml:space="preserve">Proposal </w:t>
      </w:r>
      <w:r w:rsidRPr="006D1CE8">
        <w:rPr>
          <w:b/>
          <w:bCs/>
          <w:szCs w:val="18"/>
          <w:lang w:eastAsia="ko-KR"/>
        </w:rPr>
        <w:t>2</w:t>
      </w:r>
      <w:r w:rsidRPr="006D1CE8">
        <w:rPr>
          <w:rFonts w:hint="eastAsia"/>
          <w:b/>
          <w:bCs/>
          <w:szCs w:val="18"/>
          <w:lang w:eastAsia="ko-KR"/>
        </w:rPr>
        <w:t>.</w:t>
      </w:r>
      <w:r w:rsidRPr="006D1CE8">
        <w:rPr>
          <w:rFonts w:hint="eastAsia"/>
          <w:bCs/>
          <w:szCs w:val="18"/>
          <w:lang w:eastAsia="ko-KR"/>
        </w:rPr>
        <w:t xml:space="preserve"> Discuss how the Msg1-based SI request with Msg1 repetition should be captured between following options:</w:t>
      </w:r>
    </w:p>
    <w:p w14:paraId="3F902913" w14:textId="77777777" w:rsidR="006D1CE8" w:rsidRPr="006D1CE8" w:rsidRDefault="006D1CE8" w:rsidP="006D1CE8">
      <w:pPr>
        <w:pStyle w:val="af5"/>
        <w:numPr>
          <w:ilvl w:val="0"/>
          <w:numId w:val="34"/>
        </w:numPr>
        <w:ind w:leftChars="0"/>
        <w:jc w:val="both"/>
        <w:rPr>
          <w:bCs/>
          <w:szCs w:val="18"/>
          <w:lang w:eastAsia="ko-KR"/>
        </w:rPr>
      </w:pPr>
      <w:r w:rsidRPr="006D1CE8">
        <w:rPr>
          <w:rFonts w:hint="eastAsia"/>
          <w:bCs/>
          <w:szCs w:val="18"/>
          <w:lang w:eastAsia="ko-KR"/>
        </w:rPr>
        <w:t>Option 1: Determine the</w:t>
      </w:r>
      <w:r w:rsidRPr="006D1CE8">
        <w:rPr>
          <w:bCs/>
          <w:szCs w:val="18"/>
          <w:lang w:eastAsia="ko-KR"/>
        </w:rPr>
        <w:t xml:space="preserve"> applicability and</w:t>
      </w:r>
      <w:r w:rsidRPr="006D1CE8">
        <w:rPr>
          <w:rFonts w:hint="eastAsia"/>
          <w:bCs/>
          <w:szCs w:val="18"/>
          <w:lang w:eastAsia="ko-KR"/>
        </w:rPr>
        <w:t xml:space="preserve"> Msg1 repetition number </w:t>
      </w:r>
      <w:r w:rsidRPr="006D1CE8">
        <w:rPr>
          <w:bCs/>
          <w:szCs w:val="18"/>
          <w:lang w:eastAsia="ko-KR"/>
        </w:rPr>
        <w:t xml:space="preserve">in one layer (in RRC), and the MAC layer performs SI request with Msg1 repetition, based on the indication from RRC (similar to CFRA case with one repetition number). </w:t>
      </w:r>
    </w:p>
    <w:p w14:paraId="18849DAA" w14:textId="77777777" w:rsidR="006D1CE8" w:rsidRPr="006D1CE8" w:rsidRDefault="006D1CE8" w:rsidP="006D1CE8">
      <w:pPr>
        <w:pStyle w:val="af5"/>
        <w:numPr>
          <w:ilvl w:val="0"/>
          <w:numId w:val="34"/>
        </w:numPr>
        <w:ind w:leftChars="0"/>
        <w:jc w:val="both"/>
        <w:rPr>
          <w:bCs/>
          <w:szCs w:val="18"/>
          <w:lang w:eastAsia="ko-KR"/>
        </w:rPr>
      </w:pPr>
      <w:r w:rsidRPr="006D1CE8">
        <w:rPr>
          <w:bCs/>
          <w:szCs w:val="18"/>
          <w:lang w:eastAsia="ko-KR"/>
        </w:rPr>
        <w:t xml:space="preserve">Option 2: Determine whether to perform the </w:t>
      </w:r>
      <w:r w:rsidRPr="006D1CE8">
        <w:rPr>
          <w:rFonts w:hint="eastAsia"/>
          <w:bCs/>
          <w:szCs w:val="18"/>
          <w:lang w:eastAsia="ko-KR"/>
        </w:rPr>
        <w:t>Msg1 repetition</w:t>
      </w:r>
      <w:r w:rsidRPr="006D1CE8">
        <w:rPr>
          <w:bCs/>
          <w:szCs w:val="18"/>
          <w:lang w:eastAsia="ko-KR"/>
        </w:rPr>
        <w:t xml:space="preserve"> in RRC, and determine the Msg1 repetition number in MAC layer. </w:t>
      </w:r>
    </w:p>
    <w:p w14:paraId="70C93D13" w14:textId="7781F821" w:rsidR="003F241C" w:rsidRPr="006D1CE8"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1DF1B29"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w:t>
      </w:r>
      <w:r w:rsidR="00F31EC1">
        <w:rPr>
          <w:rFonts w:ascii="Arial" w:hAnsi="Arial" w:cs="Arial"/>
          <w:lang w:eastAsia="ko-KR"/>
        </w:rPr>
        <w:t>221858</w:t>
      </w:r>
      <w:r w:rsidR="00ED4C07">
        <w:rPr>
          <w:rFonts w:ascii="Arial" w:hAnsi="Arial" w:cs="Arial"/>
          <w:lang w:eastAsia="ko-KR"/>
        </w:rPr>
        <w:t xml:space="preserve">, </w:t>
      </w:r>
      <w:r w:rsidR="00F31EC1" w:rsidRPr="00F31EC1">
        <w:rPr>
          <w:rFonts w:ascii="Arial" w:hAnsi="Arial" w:cs="Arial"/>
          <w:lang w:eastAsia="ko-KR"/>
        </w:rPr>
        <w:t>Revised WID on further NR coverage enhancements</w:t>
      </w:r>
    </w:p>
    <w:p w14:paraId="57617422" w14:textId="2C0A3EE7" w:rsidR="00D1648D" w:rsidRDefault="00D1648D" w:rsidP="00903A6F">
      <w:pPr>
        <w:spacing w:before="240"/>
        <w:jc w:val="both"/>
        <w:rPr>
          <w:rFonts w:ascii="Arial" w:hAnsi="Arial" w:cs="Arial"/>
          <w:lang w:eastAsia="ko-KR"/>
        </w:rPr>
      </w:pPr>
      <w:r>
        <w:rPr>
          <w:rFonts w:ascii="Arial" w:hAnsi="Arial" w:cs="Arial"/>
          <w:lang w:eastAsia="ko-KR"/>
        </w:rPr>
        <w:t>[</w:t>
      </w:r>
      <w:r w:rsidR="005D4AC0">
        <w:rPr>
          <w:rFonts w:ascii="Arial" w:hAnsi="Arial" w:cs="Arial"/>
          <w:lang w:eastAsia="ko-KR"/>
        </w:rPr>
        <w:t>2</w:t>
      </w:r>
      <w:r>
        <w:rPr>
          <w:rFonts w:ascii="Arial" w:hAnsi="Arial" w:cs="Arial"/>
          <w:lang w:eastAsia="ko-KR"/>
        </w:rPr>
        <w:t>]</w:t>
      </w:r>
      <w:r w:rsidR="00F55A5E">
        <w:rPr>
          <w:rFonts w:ascii="Arial" w:hAnsi="Arial" w:cs="Arial"/>
          <w:lang w:eastAsia="ko-KR"/>
        </w:rPr>
        <w:t xml:space="preserve"> </w:t>
      </w:r>
      <w:r w:rsidR="006D1CE8" w:rsidRPr="006D1CE8">
        <w:rPr>
          <w:rFonts w:ascii="Arial" w:hAnsi="Arial" w:cs="Arial"/>
          <w:lang w:eastAsia="ko-KR"/>
        </w:rPr>
        <w:t>Report of 3GPP TSG RAN WG2 meeting #123bis, Xiamen, China</w:t>
      </w:r>
    </w:p>
    <w:p w14:paraId="201BF52E" w14:textId="0AB327BF" w:rsidR="006D1CE8" w:rsidRDefault="006D1CE8" w:rsidP="00903A6F">
      <w:pPr>
        <w:spacing w:before="240"/>
        <w:jc w:val="both"/>
        <w:rPr>
          <w:rFonts w:ascii="Arial" w:hAnsi="Arial" w:cs="Arial"/>
          <w:lang w:eastAsia="ko-KR"/>
        </w:rPr>
      </w:pPr>
      <w:r>
        <w:rPr>
          <w:rFonts w:ascii="Arial" w:hAnsi="Arial" w:cs="Arial"/>
          <w:lang w:eastAsia="ko-KR"/>
        </w:rPr>
        <w:t xml:space="preserve">[3] </w:t>
      </w:r>
      <w:r w:rsidRPr="006D1CE8">
        <w:rPr>
          <w:rFonts w:ascii="Arial" w:hAnsi="Arial" w:cs="Arial"/>
          <w:lang w:eastAsia="ko-KR"/>
        </w:rPr>
        <w:t>Summary of [POST123bis][851][CE_enh]  CP running CR and open issues (Huawei)</w:t>
      </w:r>
    </w:p>
    <w:p w14:paraId="76C4EFE7" w14:textId="77777777" w:rsidR="00133595" w:rsidRDefault="0013359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7C347550" w14:textId="7192DB06" w:rsidR="00133595" w:rsidRPr="00322CC9" w:rsidRDefault="00A93056" w:rsidP="00133595">
      <w:pPr>
        <w:pStyle w:val="1"/>
        <w:tabs>
          <w:tab w:val="left" w:pos="2268"/>
        </w:tabs>
        <w:ind w:right="-99"/>
        <w:rPr>
          <w:sz w:val="24"/>
          <w:szCs w:val="24"/>
          <w:lang w:eastAsia="ko-KR"/>
        </w:rPr>
      </w:pPr>
      <w:r>
        <w:rPr>
          <w:szCs w:val="36"/>
        </w:rPr>
        <w:lastRenderedPageBreak/>
        <w:t>Annex A</w:t>
      </w:r>
      <w:r w:rsidR="001C7808">
        <w:rPr>
          <w:szCs w:val="36"/>
        </w:rPr>
        <w:t>1</w:t>
      </w:r>
      <w:r>
        <w:rPr>
          <w:szCs w:val="36"/>
        </w:rPr>
        <w:t>.</w:t>
      </w:r>
      <w:r w:rsidR="00133595" w:rsidRPr="00322CC9">
        <w:rPr>
          <w:szCs w:val="36"/>
        </w:rPr>
        <w:tab/>
      </w:r>
      <w:r w:rsidR="001C7808">
        <w:rPr>
          <w:szCs w:val="36"/>
        </w:rPr>
        <w:t xml:space="preserve">RRC </w:t>
      </w:r>
      <w:r>
        <w:rPr>
          <w:szCs w:val="36"/>
        </w:rPr>
        <w:t>TP for Option 1</w:t>
      </w:r>
    </w:p>
    <w:tbl>
      <w:tblPr>
        <w:tblStyle w:val="af2"/>
        <w:tblW w:w="0" w:type="auto"/>
        <w:tblLook w:val="04A0" w:firstRow="1" w:lastRow="0" w:firstColumn="1" w:lastColumn="0" w:noHBand="0" w:noVBand="1"/>
      </w:tblPr>
      <w:tblGrid>
        <w:gridCol w:w="10194"/>
      </w:tblGrid>
      <w:tr w:rsidR="00A93056" w14:paraId="501991E3" w14:textId="77777777" w:rsidTr="00A93056">
        <w:tc>
          <w:tcPr>
            <w:tcW w:w="10194" w:type="dxa"/>
          </w:tcPr>
          <w:p w14:paraId="163C26BF" w14:textId="77777777" w:rsidR="00573A47" w:rsidRPr="00FA0D37" w:rsidRDefault="00133595" w:rsidP="00573A47">
            <w:pPr>
              <w:pStyle w:val="5"/>
              <w:ind w:left="1400" w:hanging="400"/>
              <w:outlineLvl w:val="4"/>
              <w:rPr>
                <w:rFonts w:eastAsia="MS Mincho"/>
              </w:rPr>
            </w:pPr>
            <w:r>
              <w:rPr>
                <w:rFonts w:cs="Arial"/>
                <w:lang w:eastAsia="ko-KR"/>
              </w:rPr>
              <w:lastRenderedPageBreak/>
              <w:br w:type="page"/>
            </w:r>
            <w:bookmarkStart w:id="1" w:name="_Toc60776712"/>
            <w:bookmarkStart w:id="2" w:name="_Toc146780661"/>
            <w:r w:rsidR="00573A47" w:rsidRPr="00FA0D37">
              <w:rPr>
                <w:rFonts w:eastAsia="MS Mincho"/>
              </w:rPr>
              <w:t>5.2.2.3.3</w:t>
            </w:r>
            <w:r w:rsidR="00573A47" w:rsidRPr="00FA0D37">
              <w:rPr>
                <w:rFonts w:eastAsia="MS Mincho"/>
              </w:rPr>
              <w:tab/>
              <w:t>Request for on demand system information</w:t>
            </w:r>
            <w:bookmarkEnd w:id="1"/>
            <w:bookmarkEnd w:id="2"/>
          </w:p>
          <w:p w14:paraId="1CA729A2" w14:textId="77777777" w:rsidR="00573A47" w:rsidRPr="00FA0D37" w:rsidRDefault="00573A47" w:rsidP="00573A47">
            <w:pPr>
              <w:rPr>
                <w:rFonts w:eastAsia="MS Mincho"/>
              </w:rPr>
            </w:pPr>
            <w:r w:rsidRPr="00FA0D37">
              <w:t>The UE shall, while SDT procedure is not ongoing:</w:t>
            </w:r>
          </w:p>
          <w:p w14:paraId="53F4E0D3" w14:textId="1EB02405" w:rsidR="00573A47" w:rsidRDefault="00573A47" w:rsidP="00573A47">
            <w:pPr>
              <w:pStyle w:val="B1"/>
              <w:rPr>
                <w:ins w:id="3" w:author="RAN2#123b" w:date="2023-10-19T19:43:00Z"/>
              </w:rPr>
            </w:pPr>
            <w:ins w:id="4" w:author="RAN2#123b" w:date="2023-10-19T19:43:00Z">
              <w:r w:rsidRPr="00FA0D37">
                <w:t>1&gt;</w:t>
              </w:r>
              <w:r w:rsidRPr="00FA0D37">
                <w:tab/>
                <w:t xml:space="preserve">if </w:t>
              </w:r>
              <w:r w:rsidRPr="00FA0D37">
                <w:rPr>
                  <w:i/>
                </w:rPr>
                <w:t>SIB1</w:t>
              </w:r>
              <w:r w:rsidRPr="00FA0D37">
                <w:t xml:space="preserve"> includes </w:t>
              </w:r>
              <w:r w:rsidRPr="00FA0D37">
                <w:rPr>
                  <w:i/>
                </w:rPr>
                <w:t>si-SchedulingInfo</w:t>
              </w:r>
              <w:r w:rsidRPr="00FA0D37">
                <w:t xml:space="preserve"> containing </w:t>
              </w:r>
              <w:r w:rsidRPr="00D13D54">
                <w:rPr>
                  <w:rFonts w:eastAsia="Times New Roman"/>
                  <w:i/>
                  <w:highlight w:val="yellow"/>
                  <w:lang w:eastAsia="ja-JP"/>
                </w:rPr>
                <w:t>si-RequestConfigSUL-MSG1-Repetition</w:t>
              </w:r>
              <w:r w:rsidRPr="00FA0D37">
                <w:t xml:space="preserve"> and criteria to select supplementary uplink as defined in TS 38.321[3], clause 5.1.1 is met</w:t>
              </w:r>
              <w:del w:id="5" w:author="LGE - Hanseul Hong" w:date="2023-11-01T23:27:00Z">
                <w:r w:rsidDel="00EF3B35">
                  <w:delText xml:space="preserve"> and</w:delText>
                </w:r>
              </w:del>
              <w:del w:id="6" w:author="LGE - Hanseul Hong" w:date="2023-11-01T23:24:00Z">
                <w:r w:rsidDel="00EF3B35">
                  <w:delText xml:space="preserve"> if </w:delText>
                </w:r>
                <w:r w:rsidRPr="00D13D54" w:rsidDel="00EF3B35">
                  <w:rPr>
                    <w:rFonts w:eastAsia="Times New Roman"/>
                    <w:lang w:eastAsia="ja-JP"/>
                  </w:rPr>
                  <w:delText>criteria to select MSG1 repetition number 2, 4 or 8 as defined in TS 38.321[3], clause 5.1.1 is met</w:delText>
                </w:r>
              </w:del>
              <w:r w:rsidRPr="00FA0D37">
                <w:t>:</w:t>
              </w:r>
            </w:ins>
          </w:p>
          <w:p w14:paraId="035174C8" w14:textId="7FC56C68" w:rsidR="006341FC" w:rsidRDefault="006341FC" w:rsidP="006D1CE8">
            <w:pPr>
              <w:pStyle w:val="B2"/>
              <w:rPr>
                <w:ins w:id="7" w:author="LGE - Hanseul Hong" w:date="2023-11-01T22:49:00Z"/>
                <w:iCs/>
              </w:rPr>
            </w:pPr>
            <w:ins w:id="8" w:author="LGE - Hanseul Hong" w:date="2023-11-01T22:49:00Z">
              <w:r>
                <w:t xml:space="preserve">2&gt; if </w:t>
              </w:r>
              <w:r w:rsidRPr="00D13D54">
                <w:rPr>
                  <w:rFonts w:eastAsia="Times New Roman"/>
                  <w:i/>
                  <w:highlight w:val="yellow"/>
                  <w:lang w:eastAsia="ja-JP"/>
                </w:rPr>
                <w:t>si-RequestConfigSUL-MSG1-Repetition</w:t>
              </w:r>
              <w:r w:rsidRPr="00FA0D37">
                <w:t xml:space="preserve"> </w:t>
              </w:r>
              <w:r>
                <w:t>contains MSG</w:t>
              </w:r>
            </w:ins>
            <w:ins w:id="9" w:author="LGE - Hanseul Hong" w:date="2023-11-01T22:59:00Z">
              <w:r w:rsidR="00111756">
                <w:t>1</w:t>
              </w:r>
            </w:ins>
            <w:ins w:id="10" w:author="LGE - Hanseul Hong" w:date="2023-11-01T22:49:00Z">
              <w:r>
                <w:t xml:space="preserve"> repetition number 8 and RSRP of the downlink pathloss reference is less than </w:t>
              </w:r>
              <w:r>
                <w:rPr>
                  <w:lang w:eastAsia="ko-KR"/>
                </w:rPr>
                <w:t>[</w:t>
              </w:r>
              <w:r w:rsidRPr="00164F34">
                <w:rPr>
                  <w:i/>
                  <w:iCs/>
                </w:rPr>
                <w:t>rsrp-ThresholdMsg1-</w:t>
              </w:r>
            </w:ins>
            <w:ins w:id="11" w:author="LGE - Hanseul Hong" w:date="2023-11-01T23:52:00Z">
              <w:r w:rsidR="00846679">
                <w:rPr>
                  <w:i/>
                  <w:iCs/>
                </w:rPr>
                <w:t>RepetitionNum8</w:t>
              </w:r>
            </w:ins>
            <w:ins w:id="12" w:author="LGE - Hanseul Hong" w:date="2023-11-01T22:49:00Z">
              <w:r w:rsidRPr="00164F34">
                <w:rPr>
                  <w:iCs/>
                </w:rPr>
                <w:t>]</w:t>
              </w:r>
            </w:ins>
            <w:ins w:id="13" w:author="LGE - Hanseul Hong" w:date="2023-11-01T22:59:00Z">
              <w:r w:rsidR="00111756">
                <w:rPr>
                  <w:iCs/>
                </w:rPr>
                <w:t>;</w:t>
              </w:r>
            </w:ins>
          </w:p>
          <w:p w14:paraId="66F9BD2C" w14:textId="461DBACC" w:rsidR="006341FC" w:rsidRDefault="006341FC" w:rsidP="006D1CE8">
            <w:pPr>
              <w:pStyle w:val="B3"/>
              <w:rPr>
                <w:ins w:id="14" w:author="LGE - Hanseul Hong" w:date="2023-11-01T22:49:00Z"/>
                <w:rFonts w:eastAsia="MS Mincho"/>
                <w:lang w:eastAsia="ja-JP"/>
              </w:rPr>
            </w:pPr>
            <w:ins w:id="15" w:author="LGE - Hanseul Hong" w:date="2023-11-01T22:49:00Z">
              <w:r>
                <w:rPr>
                  <w:iCs/>
                </w:rPr>
                <w:t xml:space="preserve">3&gt; </w:t>
              </w:r>
            </w:ins>
            <w:ins w:id="16" w:author="LGE - Hanseul Hong" w:date="2023-11-01T23:24:00Z">
              <w:r w:rsidR="00EF3B35">
                <w:rPr>
                  <w:iCs/>
                </w:rPr>
                <w:t xml:space="preserve">assume Msg1 repetition is applicable for </w:t>
              </w:r>
              <w:r w:rsidR="00EF3B35" w:rsidRPr="00D13D54">
                <w:rPr>
                  <w:i/>
                  <w:highlight w:val="yellow"/>
                  <w:lang w:eastAsia="ja-JP"/>
                </w:rPr>
                <w:t>si-RequestConfigSUL-MSG1-Repetition</w:t>
              </w:r>
              <w:r w:rsidR="00EF3B35" w:rsidRPr="00FA0D37">
                <w:t xml:space="preserve"> </w:t>
              </w:r>
              <w:r w:rsidR="00EF3B35">
                <w:t xml:space="preserve">and </w:t>
              </w:r>
            </w:ins>
            <w:ins w:id="17" w:author="LGE - Hanseul Hong" w:date="2023-11-01T22:49:00Z">
              <w:r w:rsidRPr="00D13D54">
                <w:rPr>
                  <w:lang w:eastAsia="ja-JP"/>
                </w:rPr>
                <w:t>select MSG1 repetition number 8</w:t>
              </w:r>
              <w:r>
                <w:rPr>
                  <w:lang w:eastAsia="ja-JP"/>
                </w:rPr>
                <w:t>;</w:t>
              </w:r>
            </w:ins>
          </w:p>
          <w:p w14:paraId="15DB3AC0" w14:textId="56C46112" w:rsidR="006341FC" w:rsidRDefault="006341FC" w:rsidP="006D1CE8">
            <w:pPr>
              <w:pStyle w:val="B2"/>
              <w:rPr>
                <w:ins w:id="18" w:author="LGE - Hanseul Hong" w:date="2023-11-01T22:49:00Z"/>
                <w:iCs/>
              </w:rPr>
            </w:pPr>
            <w:ins w:id="19" w:author="LGE - Hanseul Hong" w:date="2023-11-01T22:49:00Z">
              <w:r>
                <w:t xml:space="preserve">2&gt; else if </w:t>
              </w:r>
              <w:r w:rsidRPr="00D13D54">
                <w:rPr>
                  <w:rFonts w:eastAsia="Times New Roman"/>
                  <w:i/>
                  <w:highlight w:val="yellow"/>
                  <w:lang w:eastAsia="ja-JP"/>
                </w:rPr>
                <w:t>si-RequestConfigSUL-MSG1-Repetition</w:t>
              </w:r>
              <w:r w:rsidRPr="00FA0D37">
                <w:t xml:space="preserve"> </w:t>
              </w:r>
              <w:r>
                <w:t>contains MSG</w:t>
              </w:r>
            </w:ins>
            <w:ins w:id="20" w:author="LGE - Hanseul Hong" w:date="2023-11-01T22:59:00Z">
              <w:r w:rsidR="00111756">
                <w:t>1</w:t>
              </w:r>
            </w:ins>
            <w:ins w:id="21" w:author="LGE - Hanseul Hong" w:date="2023-11-01T22:49:00Z">
              <w:r>
                <w:t xml:space="preserve"> repetition number 4 and RSRP of the downlink pathloss reference is less than </w:t>
              </w:r>
              <w:r>
                <w:rPr>
                  <w:lang w:eastAsia="ko-KR"/>
                </w:rPr>
                <w:t>[</w:t>
              </w:r>
              <w:r w:rsidRPr="00164F34">
                <w:rPr>
                  <w:i/>
                  <w:iCs/>
                </w:rPr>
                <w:t>rsrp-ThresholdMsg1-</w:t>
              </w:r>
            </w:ins>
            <w:ins w:id="22" w:author="LGE - Hanseul Hong" w:date="2023-11-01T23:52:00Z">
              <w:r w:rsidR="00846679">
                <w:rPr>
                  <w:i/>
                  <w:iCs/>
                </w:rPr>
                <w:t>RepetitionNum</w:t>
              </w:r>
            </w:ins>
            <w:ins w:id="23" w:author="LGE - Hanseul Hong" w:date="2023-11-01T22:49:00Z">
              <w:r>
                <w:rPr>
                  <w:i/>
                  <w:iCs/>
                </w:rPr>
                <w:t>4</w:t>
              </w:r>
              <w:r w:rsidRPr="00164F34">
                <w:rPr>
                  <w:iCs/>
                </w:rPr>
                <w:t>]</w:t>
              </w:r>
              <w:r>
                <w:rPr>
                  <w:iCs/>
                </w:rPr>
                <w:t>;</w:t>
              </w:r>
            </w:ins>
          </w:p>
          <w:p w14:paraId="1669823D" w14:textId="4307547D" w:rsidR="006341FC" w:rsidRDefault="006341FC" w:rsidP="006D1CE8">
            <w:pPr>
              <w:pStyle w:val="B3"/>
              <w:rPr>
                <w:ins w:id="24" w:author="LGE - Hanseul Hong" w:date="2023-11-01T22:49:00Z"/>
                <w:rFonts w:eastAsia="MS Mincho"/>
                <w:lang w:eastAsia="ja-JP"/>
              </w:rPr>
            </w:pPr>
            <w:ins w:id="25" w:author="LGE - Hanseul Hong" w:date="2023-11-01T22:49:00Z">
              <w:r>
                <w:rPr>
                  <w:iCs/>
                </w:rPr>
                <w:t xml:space="preserve">3&gt; </w:t>
              </w:r>
            </w:ins>
            <w:ins w:id="26" w:author="LGE - Hanseul Hong" w:date="2023-11-01T23:24:00Z">
              <w:r w:rsidR="00EF3B35">
                <w:rPr>
                  <w:iCs/>
                </w:rPr>
                <w:t xml:space="preserve">assume Msg1 repetition is applicable for </w:t>
              </w:r>
              <w:r w:rsidR="00EF3B35" w:rsidRPr="00D13D54">
                <w:rPr>
                  <w:i/>
                  <w:highlight w:val="yellow"/>
                  <w:lang w:eastAsia="ja-JP"/>
                </w:rPr>
                <w:t>si-RequestConfigSUL-MSG1-Repetition</w:t>
              </w:r>
              <w:r w:rsidR="00EF3B35" w:rsidRPr="00FA0D37">
                <w:t xml:space="preserve"> </w:t>
              </w:r>
              <w:r w:rsidR="00EF3B35">
                <w:t xml:space="preserve">and </w:t>
              </w:r>
            </w:ins>
            <w:ins w:id="27" w:author="LGE - Hanseul Hong" w:date="2023-11-01T22:49:00Z">
              <w:r w:rsidRPr="00D13D54">
                <w:rPr>
                  <w:lang w:eastAsia="ja-JP"/>
                </w:rPr>
                <w:t xml:space="preserve">select MSG1 repetition number </w:t>
              </w:r>
              <w:r>
                <w:rPr>
                  <w:lang w:eastAsia="ja-JP"/>
                </w:rPr>
                <w:t>4;</w:t>
              </w:r>
            </w:ins>
          </w:p>
          <w:p w14:paraId="68B61142" w14:textId="3D920F28" w:rsidR="006341FC" w:rsidRDefault="006341FC" w:rsidP="006D1CE8">
            <w:pPr>
              <w:pStyle w:val="B2"/>
              <w:rPr>
                <w:ins w:id="28" w:author="LGE - Hanseul Hong" w:date="2023-11-01T22:49:00Z"/>
                <w:iCs/>
              </w:rPr>
            </w:pPr>
            <w:ins w:id="29" w:author="LGE - Hanseul Hong" w:date="2023-11-01T22:49:00Z">
              <w:r>
                <w:t xml:space="preserve">2&gt; else if </w:t>
              </w:r>
              <w:r w:rsidRPr="00D13D54">
                <w:rPr>
                  <w:rFonts w:eastAsia="Times New Roman"/>
                  <w:i/>
                  <w:highlight w:val="yellow"/>
                  <w:lang w:eastAsia="ja-JP"/>
                </w:rPr>
                <w:t>si-RequestConfigSUL-MSG1-Repetition</w:t>
              </w:r>
              <w:r w:rsidRPr="00FA0D37">
                <w:t xml:space="preserve"> </w:t>
              </w:r>
              <w:r>
                <w:t>contains MSG</w:t>
              </w:r>
            </w:ins>
            <w:ins w:id="30" w:author="LGE - Hanseul Hong" w:date="2023-11-01T22:59:00Z">
              <w:r w:rsidR="00111756">
                <w:t>1</w:t>
              </w:r>
            </w:ins>
            <w:ins w:id="31" w:author="LGE - Hanseul Hong" w:date="2023-11-01T22:49:00Z">
              <w:r>
                <w:t xml:space="preserve"> repetition number 2 and RSRP of the downlink pathloss reference is less than </w:t>
              </w:r>
              <w:r>
                <w:rPr>
                  <w:lang w:eastAsia="ko-KR"/>
                </w:rPr>
                <w:t>[</w:t>
              </w:r>
              <w:r w:rsidRPr="00164F34">
                <w:rPr>
                  <w:i/>
                  <w:iCs/>
                </w:rPr>
                <w:t>rsrp-ThresholdMsg1-</w:t>
              </w:r>
            </w:ins>
            <w:ins w:id="32" w:author="LGE - Hanseul Hong" w:date="2023-11-01T23:52:00Z">
              <w:r w:rsidR="00846679">
                <w:rPr>
                  <w:i/>
                  <w:iCs/>
                </w:rPr>
                <w:t>RepetitionNum</w:t>
              </w:r>
            </w:ins>
            <w:ins w:id="33" w:author="LGE - Hanseul Hong" w:date="2023-11-01T22:49:00Z">
              <w:r>
                <w:rPr>
                  <w:i/>
                  <w:iCs/>
                </w:rPr>
                <w:t>2</w:t>
              </w:r>
              <w:r w:rsidRPr="00164F34">
                <w:rPr>
                  <w:iCs/>
                </w:rPr>
                <w:t>]</w:t>
              </w:r>
              <w:r>
                <w:rPr>
                  <w:iCs/>
                </w:rPr>
                <w:t>;</w:t>
              </w:r>
            </w:ins>
          </w:p>
          <w:p w14:paraId="38C1F143" w14:textId="3D42942A" w:rsidR="006341FC" w:rsidRDefault="006341FC" w:rsidP="006D1CE8">
            <w:pPr>
              <w:pStyle w:val="B3"/>
              <w:rPr>
                <w:ins w:id="34" w:author="LGE - Hanseul Hong" w:date="2023-11-01T22:52:00Z"/>
                <w:lang w:eastAsia="ja-JP"/>
              </w:rPr>
            </w:pPr>
            <w:ins w:id="35" w:author="LGE - Hanseul Hong" w:date="2023-11-01T22:49:00Z">
              <w:r>
                <w:rPr>
                  <w:iCs/>
                </w:rPr>
                <w:t xml:space="preserve">3&gt; </w:t>
              </w:r>
            </w:ins>
            <w:ins w:id="36" w:author="LGE - Hanseul Hong" w:date="2023-11-01T23:25:00Z">
              <w:r w:rsidR="00EF3B35">
                <w:rPr>
                  <w:iCs/>
                </w:rPr>
                <w:t xml:space="preserve">assume Msg1 repetition is applicable for </w:t>
              </w:r>
              <w:r w:rsidR="00EF3B35" w:rsidRPr="00D13D54">
                <w:rPr>
                  <w:i/>
                  <w:highlight w:val="yellow"/>
                  <w:lang w:eastAsia="ja-JP"/>
                </w:rPr>
                <w:t>si-RequestConfigSUL-MSG1-Repetition</w:t>
              </w:r>
              <w:r w:rsidR="00EF3B35" w:rsidRPr="00FA0D37">
                <w:t xml:space="preserve"> </w:t>
              </w:r>
              <w:r w:rsidR="00EF3B35">
                <w:t xml:space="preserve">and </w:t>
              </w:r>
            </w:ins>
            <w:ins w:id="37" w:author="LGE - Hanseul Hong" w:date="2023-11-01T22:49:00Z">
              <w:r w:rsidRPr="00D13D54">
                <w:rPr>
                  <w:lang w:eastAsia="ja-JP"/>
                </w:rPr>
                <w:t xml:space="preserve">select MSG1 repetition number </w:t>
              </w:r>
              <w:r>
                <w:rPr>
                  <w:lang w:eastAsia="ja-JP"/>
                </w:rPr>
                <w:t>2;</w:t>
              </w:r>
            </w:ins>
          </w:p>
          <w:p w14:paraId="26752DC9" w14:textId="5B9D05DC" w:rsidR="006341FC" w:rsidRPr="00EF3B35" w:rsidRDefault="006341FC" w:rsidP="00EF3B35">
            <w:pPr>
              <w:pStyle w:val="B1"/>
              <w:rPr>
                <w:ins w:id="38" w:author="LGE - Hanseul Hong" w:date="2023-11-01T22:49:00Z"/>
                <w:rFonts w:eastAsia="MS Mincho"/>
                <w:lang w:eastAsia="ja-JP"/>
              </w:rPr>
            </w:pPr>
            <w:ins w:id="39" w:author="LGE - Hanseul Hong" w:date="2023-11-01T22:52:00Z">
              <w:r>
                <w:rPr>
                  <w:rFonts w:eastAsia="Times New Roman"/>
                  <w:lang w:eastAsia="ja-JP"/>
                </w:rPr>
                <w:t xml:space="preserve">1&gt; </w:t>
              </w:r>
            </w:ins>
            <w:ins w:id="40" w:author="LGE - Hanseul Hong" w:date="2023-11-01T23:01:00Z">
              <w:r w:rsidR="00111756" w:rsidRPr="00FA0D37">
                <w:t xml:space="preserve">if </w:t>
              </w:r>
            </w:ins>
            <w:ins w:id="41" w:author="LGE - Hanseul Hong" w:date="2023-11-01T23:25:00Z">
              <w:r w:rsidR="00EF3B35">
                <w:rPr>
                  <w:iCs/>
                </w:rPr>
                <w:t xml:space="preserve">Msg1 repetition is applicable for </w:t>
              </w:r>
              <w:r w:rsidR="00EF3B35" w:rsidRPr="00D13D54">
                <w:rPr>
                  <w:rFonts w:eastAsia="Times New Roman"/>
                  <w:i/>
                  <w:highlight w:val="yellow"/>
                  <w:lang w:eastAsia="ja-JP"/>
                </w:rPr>
                <w:t>si-RequestConfigSUL-MSG1-Repetition</w:t>
              </w:r>
            </w:ins>
            <w:ins w:id="42" w:author="LGE - Hanseul Hong" w:date="2023-11-01T22:54:00Z">
              <w:r>
                <w:rPr>
                  <w:rFonts w:eastAsia="Times New Roman"/>
                  <w:lang w:eastAsia="ja-JP"/>
                </w:rPr>
                <w:t>:</w:t>
              </w:r>
            </w:ins>
          </w:p>
          <w:p w14:paraId="7461E899" w14:textId="3F16BF36" w:rsidR="00573A47" w:rsidRDefault="00573A47" w:rsidP="00573A47">
            <w:pPr>
              <w:pStyle w:val="B2"/>
              <w:rPr>
                <w:ins w:id="43" w:author="RAN2#123b" w:date="2023-10-19T19:43:00Z"/>
                <w:lang w:eastAsia="ja-JP"/>
              </w:rPr>
            </w:pPr>
            <w:ins w:id="44" w:author="RAN2#123b" w:date="2023-10-19T19:43: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w:t>
              </w:r>
            </w:ins>
            <w:ins w:id="45" w:author="LGE - Hanseul Hong" w:date="2023-11-01T23:40:00Z">
              <w:r w:rsidR="008C6ADD">
                <w:rPr>
                  <w:lang w:eastAsia="ja-JP"/>
                </w:rPr>
                <w:t xml:space="preserve">with the selected </w:t>
              </w:r>
              <w:r w:rsidR="008C6ADD" w:rsidRPr="00D13D54">
                <w:rPr>
                  <w:lang w:eastAsia="ja-JP"/>
                </w:rPr>
                <w:t xml:space="preserve">MSG1 </w:t>
              </w:r>
              <w:r w:rsidR="008C6ADD">
                <w:rPr>
                  <w:iCs/>
                </w:rPr>
                <w:t xml:space="preserve">repetition number </w:t>
              </w:r>
            </w:ins>
            <w:ins w:id="46" w:author="RAN2#123b" w:date="2023-10-19T19:43:00Z">
              <w:r w:rsidRPr="00D13D54">
                <w:rPr>
                  <w:lang w:eastAsia="ja-JP"/>
                </w:rPr>
                <w:t xml:space="preserve">using the PRACH preamble(s) and PRACH resource(s) associated with the selected MSG1 repetition number in </w:t>
              </w:r>
              <w:r w:rsidRPr="00D13D54">
                <w:rPr>
                  <w:i/>
                  <w:highlight w:val="yellow"/>
                  <w:lang w:eastAsia="ja-JP"/>
                </w:rPr>
                <w:t>si-RequestConfigSUL-MSG1-Repetition</w:t>
              </w:r>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6B252FA3" w14:textId="77777777" w:rsidR="00573A47" w:rsidRPr="00FA0D37" w:rsidRDefault="00573A47" w:rsidP="00573A47">
            <w:pPr>
              <w:pStyle w:val="B2"/>
              <w:rPr>
                <w:ins w:id="47" w:author="RAN2#123b" w:date="2023-10-19T19:43:00Z"/>
              </w:rPr>
            </w:pPr>
            <w:ins w:id="48" w:author="RAN2#123b" w:date="2023-10-19T19:43:00Z">
              <w:r w:rsidRPr="00FA0D37">
                <w:t>2&gt;</w:t>
              </w:r>
              <w:r w:rsidRPr="00FA0D37">
                <w:tab/>
                <w:t>if acknowledgement for SI request is received from lower layers:</w:t>
              </w:r>
            </w:ins>
          </w:p>
          <w:p w14:paraId="0CA17C60" w14:textId="77777777" w:rsidR="00573A47" w:rsidRPr="005A52DB" w:rsidRDefault="00573A47" w:rsidP="00573A47">
            <w:pPr>
              <w:pStyle w:val="B3"/>
              <w:rPr>
                <w:ins w:id="49" w:author="RAN2#123b" w:date="2023-10-19T19:43:00Z"/>
              </w:rPr>
            </w:pPr>
            <w:ins w:id="50" w:author="RAN2#123b" w:date="2023-10-19T19:43:00Z">
              <w:r w:rsidRPr="00FA0D37">
                <w:t>3&gt;</w:t>
              </w:r>
              <w:r w:rsidRPr="00FA0D37">
                <w:tab/>
                <w:t>acquire the requested SI message(s) as defined in clause 5.2.2.3.2, immediately;</w:t>
              </w:r>
            </w:ins>
          </w:p>
          <w:p w14:paraId="2A2D219A" w14:textId="77D82D6D" w:rsidR="00573A47" w:rsidRDefault="00573A47" w:rsidP="00573A47">
            <w:pPr>
              <w:pStyle w:val="B1"/>
              <w:rPr>
                <w:ins w:id="51" w:author="LGE - Hanseul Hong" w:date="2023-11-01T23:02:00Z"/>
              </w:rPr>
            </w:pPr>
            <w:ins w:id="52" w:author="RAN2#123b" w:date="2023-10-19T19:43:00Z">
              <w:r w:rsidRPr="00FA0D37">
                <w:t>1&gt;</w:t>
              </w:r>
              <w:r w:rsidRPr="00FA0D37">
                <w:tab/>
              </w:r>
              <w:r>
                <w:t xml:space="preserve">else </w:t>
              </w:r>
              <w:r w:rsidRPr="00FA0D37">
                <w:t xml:space="preserve">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D13D54">
                <w:rPr>
                  <w:rFonts w:eastAsia="Times New Roman"/>
                  <w:i/>
                  <w:highlight w:val="yellow"/>
                  <w:lang w:eastAsia="ja-JP"/>
                </w:rPr>
                <w:t>si-RequestConfigRedCap-MSG1-Repetition</w:t>
              </w:r>
              <w:r w:rsidRPr="00FA0D37">
                <w:t xml:space="preserve"> and criteria to select normal uplink as defined in TS 38.321[3], clause 5.1.1 is met</w:t>
              </w:r>
              <w:del w:id="53" w:author="LGE - Hanseul Hong" w:date="2023-11-01T23:03:00Z">
                <w:r w:rsidDel="00111756">
                  <w:delText xml:space="preserve"> and if </w:delText>
                </w:r>
                <w:r w:rsidRPr="00D13D54" w:rsidDel="00111756">
                  <w:rPr>
                    <w:rFonts w:eastAsia="Times New Roman"/>
                    <w:lang w:eastAsia="ja-JP"/>
                  </w:rPr>
                  <w:delText>criteria to select MSG1 repetition number 2, 4 or 8 as defined in TS 38.321[3], clause 5.1.1 is met</w:delText>
                </w:r>
              </w:del>
              <w:r w:rsidRPr="00FA0D37">
                <w:t>:</w:t>
              </w:r>
            </w:ins>
          </w:p>
          <w:p w14:paraId="28AFA138" w14:textId="17D60EF1" w:rsidR="00EF3B35" w:rsidRDefault="00EF3B35" w:rsidP="006D1CE8">
            <w:pPr>
              <w:pStyle w:val="B2"/>
              <w:rPr>
                <w:ins w:id="54" w:author="LGE - Hanseul Hong" w:date="2023-11-01T23:25:00Z"/>
                <w:iCs/>
              </w:rPr>
            </w:pPr>
            <w:ins w:id="55" w:author="LGE - Hanseul Hong" w:date="2023-11-01T23:25:00Z">
              <w:r>
                <w:t xml:space="preserve">2&gt; if </w:t>
              </w:r>
            </w:ins>
            <w:ins w:id="56" w:author="LGE - Hanseul Hong" w:date="2023-11-01T23:26:00Z">
              <w:r w:rsidRPr="00D13D54">
                <w:rPr>
                  <w:rFonts w:eastAsia="Times New Roman"/>
                  <w:i/>
                  <w:highlight w:val="yellow"/>
                  <w:lang w:eastAsia="ja-JP"/>
                </w:rPr>
                <w:t>si-RequestConfigRedCap-MSG1-Repetition</w:t>
              </w:r>
            </w:ins>
            <w:ins w:id="57" w:author="LGE - Hanseul Hong" w:date="2023-11-01T23:25:00Z">
              <w:r w:rsidRPr="00FA0D37">
                <w:t xml:space="preserve"> </w:t>
              </w:r>
              <w:r>
                <w:t xml:space="preserve">contains MSG1 repetition number 8 and RSRP of the downlink pathloss reference is less than </w:t>
              </w:r>
              <w:r>
                <w:rPr>
                  <w:lang w:eastAsia="ko-KR"/>
                </w:rPr>
                <w:t>[</w:t>
              </w:r>
              <w:r w:rsidRPr="00164F34">
                <w:rPr>
                  <w:i/>
                  <w:iCs/>
                </w:rPr>
                <w:t>rsrp-ThresholdMsg1-</w:t>
              </w:r>
            </w:ins>
            <w:ins w:id="58" w:author="LGE - Hanseul Hong" w:date="2023-11-01T23:52:00Z">
              <w:r w:rsidR="00846679">
                <w:rPr>
                  <w:i/>
                  <w:iCs/>
                </w:rPr>
                <w:t>RepetitionNum</w:t>
              </w:r>
            </w:ins>
            <w:ins w:id="59" w:author="LGE - Hanseul Hong" w:date="2023-11-01T23:25:00Z">
              <w:r>
                <w:rPr>
                  <w:i/>
                  <w:iCs/>
                </w:rPr>
                <w:t>8</w:t>
              </w:r>
              <w:r w:rsidRPr="00164F34">
                <w:rPr>
                  <w:iCs/>
                </w:rPr>
                <w:t>]</w:t>
              </w:r>
              <w:r>
                <w:rPr>
                  <w:iCs/>
                </w:rPr>
                <w:t>;</w:t>
              </w:r>
            </w:ins>
          </w:p>
          <w:p w14:paraId="74C8ACB8" w14:textId="27AF3D60" w:rsidR="00EF3B35" w:rsidRDefault="00EF3B35" w:rsidP="006D1CE8">
            <w:pPr>
              <w:pStyle w:val="B3"/>
              <w:rPr>
                <w:ins w:id="60" w:author="LGE - Hanseul Hong" w:date="2023-11-01T23:25:00Z"/>
                <w:rFonts w:eastAsia="MS Mincho"/>
                <w:lang w:eastAsia="ja-JP"/>
              </w:rPr>
            </w:pPr>
            <w:ins w:id="61" w:author="LGE - Hanseul Hong" w:date="2023-11-01T23:25:00Z">
              <w:r>
                <w:rPr>
                  <w:iCs/>
                </w:rPr>
                <w:t xml:space="preserve">3&gt; assume Msg1 repetition is applicable for </w:t>
              </w:r>
            </w:ins>
            <w:ins w:id="62" w:author="LGE - Hanseul Hong" w:date="2023-11-01T23:26:00Z">
              <w:r w:rsidRPr="00D13D54">
                <w:rPr>
                  <w:i/>
                  <w:highlight w:val="yellow"/>
                  <w:lang w:eastAsia="ja-JP"/>
                </w:rPr>
                <w:t>si-RequestConfigRedCap-MSG1-Repetition</w:t>
              </w:r>
              <w:r w:rsidRPr="00FA0D37">
                <w:t xml:space="preserve"> </w:t>
              </w:r>
            </w:ins>
            <w:ins w:id="63" w:author="LGE - Hanseul Hong" w:date="2023-11-01T23:25:00Z">
              <w:r>
                <w:t xml:space="preserve">and </w:t>
              </w:r>
              <w:r w:rsidRPr="00D13D54">
                <w:rPr>
                  <w:lang w:eastAsia="ja-JP"/>
                </w:rPr>
                <w:t>select MSG1 repetition number 8</w:t>
              </w:r>
              <w:r>
                <w:rPr>
                  <w:lang w:eastAsia="ja-JP"/>
                </w:rPr>
                <w:t>;</w:t>
              </w:r>
            </w:ins>
          </w:p>
          <w:p w14:paraId="519704B5" w14:textId="6C5C2788" w:rsidR="00EF3B35" w:rsidRDefault="00EF3B35" w:rsidP="006D1CE8">
            <w:pPr>
              <w:pStyle w:val="B2"/>
              <w:rPr>
                <w:ins w:id="64" w:author="LGE - Hanseul Hong" w:date="2023-11-01T23:25:00Z"/>
                <w:iCs/>
              </w:rPr>
            </w:pPr>
            <w:ins w:id="65" w:author="LGE - Hanseul Hong" w:date="2023-11-01T23:25:00Z">
              <w:r>
                <w:t xml:space="preserve">2&gt; else if </w:t>
              </w:r>
            </w:ins>
            <w:ins w:id="66" w:author="LGE - Hanseul Hong" w:date="2023-11-01T23:26:00Z">
              <w:r w:rsidRPr="00D13D54">
                <w:rPr>
                  <w:rFonts w:eastAsia="Times New Roman"/>
                  <w:i/>
                  <w:highlight w:val="yellow"/>
                  <w:lang w:eastAsia="ja-JP"/>
                </w:rPr>
                <w:t>si-RequestConfigRedCap-MSG1-Repetition</w:t>
              </w:r>
              <w:r w:rsidRPr="00FA0D37">
                <w:t xml:space="preserve"> </w:t>
              </w:r>
            </w:ins>
            <w:ins w:id="67" w:author="LGE - Hanseul Hong" w:date="2023-11-01T23:25:00Z">
              <w:r>
                <w:t xml:space="preserve">contains MSG1 repetition number 4 and RSRP of the downlink pathloss reference is less than </w:t>
              </w:r>
              <w:r>
                <w:rPr>
                  <w:lang w:eastAsia="ko-KR"/>
                </w:rPr>
                <w:t>[</w:t>
              </w:r>
              <w:r w:rsidRPr="00164F34">
                <w:rPr>
                  <w:i/>
                  <w:iCs/>
                </w:rPr>
                <w:t>rsrp-ThresholdMsg1-</w:t>
              </w:r>
            </w:ins>
            <w:ins w:id="68" w:author="LGE - Hanseul Hong" w:date="2023-11-01T23:52:00Z">
              <w:r w:rsidR="00846679">
                <w:rPr>
                  <w:i/>
                  <w:iCs/>
                </w:rPr>
                <w:t>RepetitionNum</w:t>
              </w:r>
            </w:ins>
            <w:ins w:id="69" w:author="LGE - Hanseul Hong" w:date="2023-11-01T23:25:00Z">
              <w:r>
                <w:rPr>
                  <w:i/>
                  <w:iCs/>
                </w:rPr>
                <w:t>4</w:t>
              </w:r>
              <w:r w:rsidRPr="00164F34">
                <w:rPr>
                  <w:iCs/>
                </w:rPr>
                <w:t>]</w:t>
              </w:r>
              <w:r>
                <w:rPr>
                  <w:iCs/>
                </w:rPr>
                <w:t>;</w:t>
              </w:r>
            </w:ins>
          </w:p>
          <w:p w14:paraId="299C62F4" w14:textId="5B165DEE" w:rsidR="00EF3B35" w:rsidRDefault="00EF3B35" w:rsidP="006D1CE8">
            <w:pPr>
              <w:pStyle w:val="B3"/>
              <w:rPr>
                <w:ins w:id="70" w:author="LGE - Hanseul Hong" w:date="2023-11-01T23:25:00Z"/>
                <w:rFonts w:eastAsia="MS Mincho"/>
                <w:lang w:eastAsia="ja-JP"/>
              </w:rPr>
            </w:pPr>
            <w:ins w:id="71" w:author="LGE - Hanseul Hong" w:date="2023-11-01T23:25:00Z">
              <w:r>
                <w:rPr>
                  <w:iCs/>
                </w:rPr>
                <w:t xml:space="preserve">3&gt; assume Msg1 repetition is applicable for </w:t>
              </w:r>
            </w:ins>
            <w:ins w:id="72" w:author="LGE - Hanseul Hong" w:date="2023-11-01T23:26:00Z">
              <w:r w:rsidRPr="00D13D54">
                <w:rPr>
                  <w:i/>
                  <w:highlight w:val="yellow"/>
                  <w:lang w:eastAsia="ja-JP"/>
                </w:rPr>
                <w:t>si-RequestConfigRedCap-MSG1-Repetition</w:t>
              </w:r>
              <w:r w:rsidRPr="00FA0D37">
                <w:t xml:space="preserve"> </w:t>
              </w:r>
            </w:ins>
            <w:ins w:id="73" w:author="LGE - Hanseul Hong" w:date="2023-11-01T23:25:00Z">
              <w:r>
                <w:t xml:space="preserve">and </w:t>
              </w:r>
              <w:r w:rsidRPr="00D13D54">
                <w:rPr>
                  <w:lang w:eastAsia="ja-JP"/>
                </w:rPr>
                <w:t xml:space="preserve">select MSG1 repetition number </w:t>
              </w:r>
              <w:r>
                <w:rPr>
                  <w:lang w:eastAsia="ja-JP"/>
                </w:rPr>
                <w:t>4;</w:t>
              </w:r>
            </w:ins>
          </w:p>
          <w:p w14:paraId="6F8D0441" w14:textId="1E774986" w:rsidR="00EF3B35" w:rsidRDefault="00EF3B35" w:rsidP="006D1CE8">
            <w:pPr>
              <w:pStyle w:val="B2"/>
              <w:rPr>
                <w:ins w:id="74" w:author="LGE - Hanseul Hong" w:date="2023-11-01T23:25:00Z"/>
                <w:iCs/>
              </w:rPr>
            </w:pPr>
            <w:ins w:id="75" w:author="LGE - Hanseul Hong" w:date="2023-11-01T23:25:00Z">
              <w:r>
                <w:t xml:space="preserve">2&gt; else if </w:t>
              </w:r>
            </w:ins>
            <w:ins w:id="76" w:author="LGE - Hanseul Hong" w:date="2023-11-01T23:26:00Z">
              <w:r w:rsidRPr="00D13D54">
                <w:rPr>
                  <w:rFonts w:eastAsia="Times New Roman"/>
                  <w:i/>
                  <w:highlight w:val="yellow"/>
                  <w:lang w:eastAsia="ja-JP"/>
                </w:rPr>
                <w:t>si-RequestConfigRedCap-MSG1-Repetition</w:t>
              </w:r>
              <w:r w:rsidRPr="00FA0D37">
                <w:t xml:space="preserve"> </w:t>
              </w:r>
            </w:ins>
            <w:ins w:id="77" w:author="LGE - Hanseul Hong" w:date="2023-11-01T23:25:00Z">
              <w:r>
                <w:t xml:space="preserve">contains MSG1 repetition number 2 and RSRP of the downlink pathloss reference is less than </w:t>
              </w:r>
              <w:r>
                <w:rPr>
                  <w:lang w:eastAsia="ko-KR"/>
                </w:rPr>
                <w:t>[</w:t>
              </w:r>
              <w:r w:rsidRPr="00164F34">
                <w:rPr>
                  <w:i/>
                  <w:iCs/>
                </w:rPr>
                <w:t>rsrp-ThresholdMsg1-</w:t>
              </w:r>
            </w:ins>
            <w:ins w:id="78" w:author="LGE - Hanseul Hong" w:date="2023-11-01T23:52:00Z">
              <w:r w:rsidR="00846679">
                <w:rPr>
                  <w:i/>
                  <w:iCs/>
                </w:rPr>
                <w:t>RepetitionNum</w:t>
              </w:r>
            </w:ins>
            <w:ins w:id="79" w:author="LGE - Hanseul Hong" w:date="2023-11-01T23:25:00Z">
              <w:r>
                <w:rPr>
                  <w:i/>
                  <w:iCs/>
                </w:rPr>
                <w:t>2</w:t>
              </w:r>
              <w:r w:rsidRPr="00164F34">
                <w:rPr>
                  <w:iCs/>
                </w:rPr>
                <w:t>]</w:t>
              </w:r>
              <w:r>
                <w:rPr>
                  <w:iCs/>
                </w:rPr>
                <w:t>;</w:t>
              </w:r>
            </w:ins>
          </w:p>
          <w:p w14:paraId="0FE914BF" w14:textId="41DDD9C7" w:rsidR="00EF3B35" w:rsidRDefault="00EF3B35" w:rsidP="006D1CE8">
            <w:pPr>
              <w:pStyle w:val="B3"/>
              <w:rPr>
                <w:ins w:id="80" w:author="LGE - Hanseul Hong" w:date="2023-11-01T23:25:00Z"/>
                <w:lang w:eastAsia="ja-JP"/>
              </w:rPr>
            </w:pPr>
            <w:ins w:id="81" w:author="LGE - Hanseul Hong" w:date="2023-11-01T23:25:00Z">
              <w:r>
                <w:rPr>
                  <w:iCs/>
                </w:rPr>
                <w:t xml:space="preserve">3&gt; assume Msg1 repetition is applicable for </w:t>
              </w:r>
            </w:ins>
            <w:ins w:id="82" w:author="LGE - Hanseul Hong" w:date="2023-11-01T23:26:00Z">
              <w:r w:rsidRPr="00D13D54">
                <w:rPr>
                  <w:i/>
                  <w:highlight w:val="yellow"/>
                  <w:lang w:eastAsia="ja-JP"/>
                </w:rPr>
                <w:t>si-RequestConfigRedCap-MSG1-Repetition</w:t>
              </w:r>
              <w:r w:rsidRPr="00FA0D37">
                <w:t xml:space="preserve"> </w:t>
              </w:r>
            </w:ins>
            <w:ins w:id="83" w:author="LGE - Hanseul Hong" w:date="2023-11-01T23:25:00Z">
              <w:r>
                <w:t xml:space="preserve">and </w:t>
              </w:r>
              <w:r w:rsidRPr="00D13D54">
                <w:rPr>
                  <w:lang w:eastAsia="ja-JP"/>
                </w:rPr>
                <w:t xml:space="preserve">select MSG1 repetition number </w:t>
              </w:r>
              <w:r>
                <w:rPr>
                  <w:lang w:eastAsia="ja-JP"/>
                </w:rPr>
                <w:t>2;</w:t>
              </w:r>
            </w:ins>
          </w:p>
          <w:p w14:paraId="02A9C66B" w14:textId="3459BFBA" w:rsidR="00111756" w:rsidRPr="00EF3B35" w:rsidDel="00111756" w:rsidRDefault="00EF3B35" w:rsidP="00EF3B35">
            <w:pPr>
              <w:pStyle w:val="B1"/>
              <w:rPr>
                <w:ins w:id="84" w:author="RAN2#123b" w:date="2023-10-19T19:43:00Z"/>
                <w:del w:id="85" w:author="LGE - Hanseul Hong" w:date="2023-11-01T23:02:00Z"/>
                <w:rFonts w:eastAsia="MS Mincho"/>
                <w:lang w:eastAsia="ja-JP"/>
              </w:rPr>
            </w:pPr>
            <w:ins w:id="86" w:author="LGE - Hanseul Hong" w:date="2023-11-01T23:25:00Z">
              <w:r>
                <w:rPr>
                  <w:rFonts w:eastAsia="Times New Roman"/>
                  <w:lang w:eastAsia="ja-JP"/>
                </w:rPr>
                <w:t xml:space="preserve">1&gt; </w:t>
              </w:r>
              <w:r w:rsidRPr="00FA0D37">
                <w:t xml:space="preserve">if </w:t>
              </w:r>
              <w:r>
                <w:rPr>
                  <w:iCs/>
                </w:rPr>
                <w:t xml:space="preserve">Msg1 repetition is applicable for </w:t>
              </w:r>
            </w:ins>
            <w:ins w:id="87" w:author="LGE - Hanseul Hong" w:date="2023-11-01T23:26:00Z">
              <w:r w:rsidRPr="00D13D54">
                <w:rPr>
                  <w:rFonts w:eastAsia="Times New Roman"/>
                  <w:i/>
                  <w:highlight w:val="yellow"/>
                  <w:lang w:eastAsia="ja-JP"/>
                </w:rPr>
                <w:t>si-RequestConfigRedCap-MSG1-Repetition</w:t>
              </w:r>
            </w:ins>
            <w:ins w:id="88" w:author="LGE - Hanseul Hong" w:date="2023-11-01T23:25:00Z">
              <w:r>
                <w:rPr>
                  <w:rFonts w:eastAsia="Times New Roman"/>
                  <w:lang w:eastAsia="ja-JP"/>
                </w:rPr>
                <w:t>:</w:t>
              </w:r>
            </w:ins>
          </w:p>
          <w:p w14:paraId="206EE9AA" w14:textId="4D552BB5" w:rsidR="00573A47" w:rsidRPr="00D13D54" w:rsidRDefault="00573A47" w:rsidP="00573A47">
            <w:pPr>
              <w:pStyle w:val="B2"/>
              <w:rPr>
                <w:ins w:id="89" w:author="RAN2#123b" w:date="2023-10-19T19:43:00Z"/>
                <w:rFonts w:eastAsia="Yu Mincho"/>
                <w:lang w:eastAsia="ja-JP"/>
              </w:rPr>
            </w:pPr>
            <w:ins w:id="90" w:author="RAN2#123b" w:date="2023-10-19T19:43:00Z">
              <w:del w:id="91" w:author="Huawei (Rapp)" w:date="2023-10-27T16:39:00Z">
                <w:r w:rsidRPr="00D13D54" w:rsidDel="00710694">
                  <w:rPr>
                    <w:lang w:eastAsia="ja-JP"/>
                  </w:rPr>
                  <w:delText>3</w:delText>
                </w:r>
              </w:del>
            </w:ins>
            <w:ins w:id="92" w:author="Huawei (Rapp)" w:date="2023-10-27T16:39:00Z">
              <w:r>
                <w:rPr>
                  <w:lang w:eastAsia="ja-JP"/>
                </w:rPr>
                <w:t>2</w:t>
              </w:r>
            </w:ins>
            <w:ins w:id="93" w:author="RAN2#123b" w:date="2023-10-19T19:43:00Z">
              <w:r w:rsidRPr="00D13D54">
                <w:rPr>
                  <w:lang w:eastAsia="ja-JP"/>
                </w:rPr>
                <w:t>&gt;</w:t>
              </w:r>
              <w:r w:rsidRPr="00D13D54">
                <w:rPr>
                  <w:lang w:eastAsia="ja-JP"/>
                </w:rPr>
                <w:tab/>
                <w:t xml:space="preserve">trigger the lower layer to initiate the Random Access procedure on </w:t>
              </w:r>
              <w:del w:id="94" w:author="Huawei (Rapp)" w:date="2023-10-27T16:38:00Z">
                <w:r w:rsidRPr="00D13D54" w:rsidDel="00710694">
                  <w:rPr>
                    <w:lang w:eastAsia="ja-JP"/>
                  </w:rPr>
                  <w:delText>supplementary</w:delText>
                </w:r>
              </w:del>
            </w:ins>
            <w:ins w:id="95" w:author="Huawei (Rapp)" w:date="2023-10-27T16:38:00Z">
              <w:r>
                <w:rPr>
                  <w:lang w:eastAsia="ja-JP"/>
                </w:rPr>
                <w:t>normal</w:t>
              </w:r>
            </w:ins>
            <w:ins w:id="96" w:author="RAN2#123b" w:date="2023-10-19T19:43:00Z">
              <w:r w:rsidRPr="00D13D54">
                <w:rPr>
                  <w:lang w:eastAsia="ja-JP"/>
                </w:rPr>
                <w:t xml:space="preserve"> uplink in accordance with TS 38.321 [3] </w:t>
              </w:r>
            </w:ins>
            <w:ins w:id="97" w:author="LGE - Hanseul Hong" w:date="2023-11-01T23:40:00Z">
              <w:r w:rsidR="008C6ADD">
                <w:rPr>
                  <w:lang w:eastAsia="ja-JP"/>
                </w:rPr>
                <w:t xml:space="preserve">with the selected </w:t>
              </w:r>
              <w:r w:rsidR="008C6ADD" w:rsidRPr="00D13D54">
                <w:rPr>
                  <w:lang w:eastAsia="ja-JP"/>
                </w:rPr>
                <w:t xml:space="preserve">MSG1 </w:t>
              </w:r>
              <w:r w:rsidR="008C6ADD">
                <w:rPr>
                  <w:iCs/>
                </w:rPr>
                <w:t xml:space="preserve">repetition number </w:t>
              </w:r>
            </w:ins>
            <w:ins w:id="98" w:author="RAN2#123b" w:date="2023-10-19T19:43:00Z">
              <w:r w:rsidRPr="00D13D54">
                <w:rPr>
                  <w:lang w:eastAsia="ja-JP"/>
                </w:rPr>
                <w:t xml:space="preserve">using the PRACH preamble(s) and PRACH resource(s) associated with the selected MSG1 repetition number in </w:t>
              </w:r>
              <w:r w:rsidRPr="00D13D54">
                <w:rPr>
                  <w:i/>
                  <w:highlight w:val="yellow"/>
                  <w:lang w:eastAsia="ja-JP"/>
                </w:rPr>
                <w:t>si-RequestConfigRedCap-MSG1-Repetition</w:t>
              </w:r>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5A06D4A1" w14:textId="77777777" w:rsidR="00573A47" w:rsidRPr="00FA0D37" w:rsidRDefault="00573A47" w:rsidP="00573A47">
            <w:pPr>
              <w:pStyle w:val="B2"/>
              <w:rPr>
                <w:ins w:id="99" w:author="RAN2#123b" w:date="2023-10-19T19:43:00Z"/>
              </w:rPr>
            </w:pPr>
            <w:ins w:id="100" w:author="RAN2#123b" w:date="2023-10-19T19:43:00Z">
              <w:r w:rsidRPr="00FA0D37">
                <w:t>2&gt;</w:t>
              </w:r>
              <w:r w:rsidRPr="00FA0D37">
                <w:tab/>
                <w:t>if acknowledgement for SI request is received from lower layers:</w:t>
              </w:r>
            </w:ins>
          </w:p>
          <w:p w14:paraId="53181554" w14:textId="77777777" w:rsidR="00573A47" w:rsidRPr="005A52DB" w:rsidRDefault="00573A47" w:rsidP="00573A47">
            <w:pPr>
              <w:pStyle w:val="B3"/>
              <w:rPr>
                <w:ins w:id="101" w:author="RAN2#123b" w:date="2023-10-19T19:43:00Z"/>
              </w:rPr>
            </w:pPr>
            <w:ins w:id="102" w:author="RAN2#123b" w:date="2023-10-19T19:43:00Z">
              <w:r w:rsidRPr="00FA0D37">
                <w:lastRenderedPageBreak/>
                <w:t>3&gt;</w:t>
              </w:r>
              <w:r w:rsidRPr="00FA0D37">
                <w:tab/>
                <w:t>acquire the requested SI message(s) as defined in clause 5.2.2.3.2, immediately;</w:t>
              </w:r>
            </w:ins>
          </w:p>
          <w:p w14:paraId="5DF7267C" w14:textId="77777777" w:rsidR="00573A47" w:rsidRPr="00FA0D37" w:rsidRDefault="00573A47" w:rsidP="00573A47">
            <w:pPr>
              <w:pStyle w:val="B1"/>
            </w:pPr>
            <w:r w:rsidRPr="00FA0D37">
              <w:t>1&gt;</w:t>
            </w:r>
            <w:r w:rsidRPr="00FA0D37">
              <w:tab/>
            </w:r>
            <w:ins w:id="103" w:author="RAN2#123b" w:date="2023-10-19T19:43:00Z">
              <w:r>
                <w:t xml:space="preserve">else </w:t>
              </w:r>
            </w:ins>
            <w:r w:rsidRPr="00FA0D37">
              <w:t xml:space="preserve">if </w:t>
            </w:r>
            <w:r w:rsidRPr="00FA0D37">
              <w:rPr>
                <w:i/>
              </w:rPr>
              <w:t>SIB1</w:t>
            </w:r>
            <w:r w:rsidRPr="00FA0D37">
              <w:t xml:space="preserve"> includes </w:t>
            </w:r>
            <w:r w:rsidRPr="00FA0D37">
              <w:rPr>
                <w:i/>
              </w:rPr>
              <w:t>si-SchedulingInfo</w:t>
            </w:r>
            <w:r w:rsidRPr="00FA0D37">
              <w:t xml:space="preserve"> containing </w:t>
            </w:r>
            <w:r w:rsidRPr="00FA0D37">
              <w:rPr>
                <w:i/>
              </w:rPr>
              <w:t>si-RequestConfigSUL</w:t>
            </w:r>
            <w:r w:rsidRPr="00FA0D37">
              <w:t xml:space="preserve"> and criteria to select supplementary uplink as defined in TS 38.321[3], clause 5.1.1 is met:</w:t>
            </w:r>
          </w:p>
          <w:p w14:paraId="6D8C3D42" w14:textId="77777777" w:rsidR="00573A47" w:rsidRPr="00FA0D37" w:rsidRDefault="00573A47" w:rsidP="00573A47">
            <w:pPr>
              <w:pStyle w:val="B2"/>
            </w:pPr>
            <w:r w:rsidRPr="00FA0D37">
              <w:t>2&gt;</w:t>
            </w:r>
            <w:r w:rsidRPr="00FA0D37">
              <w:tab/>
              <w:t xml:space="preserve">trigger the lower layer to initiate the Random Access procedure on supplementary uplink in accordance with TS 38.321 [3] using the PRACH preamble(s) and PRACH resource(s) in </w:t>
            </w:r>
            <w:r w:rsidRPr="00FA0D37">
              <w:rPr>
                <w:i/>
              </w:rPr>
              <w:t>si-RequestConfigSUL</w:t>
            </w:r>
            <w:r w:rsidRPr="00FA0D37">
              <w:t xml:space="preserve"> corresponding to the SI message(s) that the UE requires to operate within the cell, and for which </w:t>
            </w:r>
            <w:r w:rsidRPr="00FA0D37">
              <w:rPr>
                <w:i/>
              </w:rPr>
              <w:t>si-BroadcastStatus</w:t>
            </w:r>
            <w:r w:rsidRPr="00FA0D37">
              <w:t xml:space="preserve"> is set to </w:t>
            </w:r>
            <w:r w:rsidRPr="00FA0D37">
              <w:rPr>
                <w:i/>
              </w:rPr>
              <w:t>notBroadcasting</w:t>
            </w:r>
            <w:r w:rsidRPr="00FA0D37">
              <w:t>;</w:t>
            </w:r>
          </w:p>
          <w:p w14:paraId="3817017E" w14:textId="77777777" w:rsidR="00573A47" w:rsidRPr="00FA0D37" w:rsidRDefault="00573A47" w:rsidP="00573A47">
            <w:pPr>
              <w:pStyle w:val="B2"/>
            </w:pPr>
            <w:r w:rsidRPr="00FA0D37">
              <w:t>2&gt;</w:t>
            </w:r>
            <w:r w:rsidRPr="00FA0D37">
              <w:tab/>
              <w:t>if acknowledgement for SI request is received from lower layers:</w:t>
            </w:r>
          </w:p>
          <w:p w14:paraId="65A103A1" w14:textId="77777777" w:rsidR="00573A47" w:rsidRPr="00FA0D37" w:rsidRDefault="00573A47" w:rsidP="00573A47">
            <w:pPr>
              <w:pStyle w:val="B3"/>
            </w:pPr>
            <w:r w:rsidRPr="00FA0D37">
              <w:t>3&gt;</w:t>
            </w:r>
            <w:r w:rsidRPr="00FA0D37">
              <w:tab/>
              <w:t>acquire the requested SI message(s) as defined in clause 5.2.2.3.2, immediately;</w:t>
            </w:r>
          </w:p>
          <w:p w14:paraId="6D1534EA" w14:textId="77777777" w:rsidR="00573A47" w:rsidRPr="00FA0D37" w:rsidRDefault="00573A47" w:rsidP="00573A47">
            <w:pPr>
              <w:pStyle w:val="B1"/>
            </w:pPr>
            <w:r w:rsidRPr="00FA0D37">
              <w:t>1&gt;</w:t>
            </w:r>
            <w:r w:rsidRPr="00FA0D37">
              <w:tab/>
              <w:t xml:space="preserve">else 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si-RequestConfigRedCap</w:t>
            </w:r>
            <w:r w:rsidRPr="00FA0D37">
              <w:t xml:space="preserve"> and criteria to select normal uplink as defined in TS 38.321[3], clause 5.1.1 is met:</w:t>
            </w:r>
          </w:p>
          <w:p w14:paraId="619BF7C2" w14:textId="77777777" w:rsidR="00573A47" w:rsidRPr="00FA0D37" w:rsidRDefault="00573A47" w:rsidP="00573A47">
            <w:pPr>
              <w:pStyle w:val="B2"/>
            </w:pPr>
            <w:r w:rsidRPr="00FA0D37">
              <w:t>2&gt;</w:t>
            </w:r>
            <w:r w:rsidRPr="00FA0D37">
              <w:tab/>
              <w:t xml:space="preserve">trigger the lower layer to initiate the Random Access procedure on normal uplink in accordance with TS 38.321 [3] using the PRACH preamble(s) and PRACH resource(s) in </w:t>
            </w:r>
            <w:r w:rsidRPr="00FA0D37">
              <w:rPr>
                <w:i/>
              </w:rPr>
              <w:t>si-RequestConfigRedcap</w:t>
            </w:r>
            <w:r w:rsidRPr="00FA0D37">
              <w:t xml:space="preserve"> corresponding to the SI message(s) that the UE </w:t>
            </w:r>
            <w:r w:rsidRPr="00FA0D37">
              <w:rPr>
                <w:rFonts w:eastAsia="MS Mincho"/>
              </w:rPr>
              <w:t xml:space="preserve">requires to operate within the cell, and for which </w:t>
            </w:r>
            <w:r w:rsidRPr="00FA0D37">
              <w:rPr>
                <w:rFonts w:eastAsia="MS Mincho"/>
                <w:i/>
              </w:rPr>
              <w:t>si-BroadcastStatus</w:t>
            </w:r>
            <w:r w:rsidRPr="00FA0D37">
              <w:rPr>
                <w:rFonts w:eastAsia="MS Mincho"/>
              </w:rPr>
              <w:t xml:space="preserve"> is set to </w:t>
            </w:r>
            <w:r w:rsidRPr="00FA0D37">
              <w:rPr>
                <w:rFonts w:eastAsia="MS Mincho"/>
                <w:i/>
              </w:rPr>
              <w:t>notBroadcasting</w:t>
            </w:r>
            <w:r w:rsidRPr="00FA0D37">
              <w:t>;</w:t>
            </w:r>
          </w:p>
          <w:p w14:paraId="377CA5F8" w14:textId="77777777" w:rsidR="00573A47" w:rsidRPr="00FA0D37" w:rsidRDefault="00573A47" w:rsidP="00573A47">
            <w:pPr>
              <w:pStyle w:val="B2"/>
            </w:pPr>
            <w:r w:rsidRPr="00FA0D37">
              <w:t>2&gt;</w:t>
            </w:r>
            <w:r w:rsidRPr="00FA0D37">
              <w:tab/>
              <w:t>if acknowledgement for SI request is received from lower layers:</w:t>
            </w:r>
          </w:p>
          <w:p w14:paraId="43F7E26D" w14:textId="77777777" w:rsidR="00573A47" w:rsidRPr="00FA0D37" w:rsidRDefault="00573A47" w:rsidP="00573A47">
            <w:pPr>
              <w:pStyle w:val="B3"/>
            </w:pPr>
            <w:r w:rsidRPr="00FA0D37">
              <w:t>3&gt;</w:t>
            </w:r>
            <w:r w:rsidRPr="00FA0D37">
              <w:tab/>
              <w:t>acquire the requested SI message(s) as defined in clause 5.2.2.3.2, immediately;</w:t>
            </w:r>
          </w:p>
          <w:p w14:paraId="17B64671" w14:textId="77777777" w:rsidR="00573A47" w:rsidRDefault="00573A47" w:rsidP="00573A47">
            <w:pPr>
              <w:pStyle w:val="B1"/>
              <w:rPr>
                <w:ins w:id="104" w:author="RAN2#123b" w:date="2023-10-19T19:44:00Z"/>
              </w:rPr>
            </w:pPr>
            <w:r w:rsidRPr="00FA0D37">
              <w:t>1&gt;</w:t>
            </w:r>
            <w:r w:rsidRPr="00FA0D37">
              <w:tab/>
              <w:t>else:</w:t>
            </w:r>
          </w:p>
          <w:p w14:paraId="46B92488" w14:textId="770B0338" w:rsidR="00573A47" w:rsidRPr="005A52DB" w:rsidRDefault="00573A47" w:rsidP="00573A47">
            <w:pPr>
              <w:ind w:left="851" w:hanging="284"/>
              <w:rPr>
                <w:ins w:id="105" w:author="RAN2#123b" w:date="2023-10-19T19:45:00Z"/>
                <w:rFonts w:eastAsia="Times New Roman"/>
                <w:lang w:eastAsia="ja-JP"/>
              </w:rPr>
            </w:pPr>
            <w:ins w:id="106" w:author="RAN2#123b" w:date="2023-10-19T19:45:00Z">
              <w:r w:rsidRPr="005A52DB">
                <w:rPr>
                  <w:rFonts w:eastAsia="MS Mincho"/>
                  <w:lang w:eastAsia="ja-JP"/>
                </w:rPr>
                <w:t>2&gt;</w:t>
              </w:r>
              <w:r w:rsidRPr="005A52DB">
                <w:rPr>
                  <w:rFonts w:eastAsia="MS Mincho"/>
                  <w:lang w:eastAsia="ja-JP"/>
                </w:rPr>
                <w:tab/>
              </w:r>
              <w:r w:rsidRPr="005A52DB">
                <w:rPr>
                  <w:rFonts w:eastAsia="Times New Roman"/>
                  <w:lang w:eastAsia="ja-JP"/>
                </w:rPr>
                <w:t>if the UE is not a RedCap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5A52DB">
                <w:rPr>
                  <w:rFonts w:eastAsia="Times New Roman"/>
                  <w:i/>
                  <w:highlight w:val="yellow"/>
                  <w:lang w:eastAsia="ja-JP"/>
                </w:rPr>
                <w:t>si-RequestConfig-MSG1-Repetition</w:t>
              </w:r>
              <w:r w:rsidRPr="005A52DB">
                <w:rPr>
                  <w:rFonts w:eastAsia="Times New Roman"/>
                  <w:lang w:eastAsia="ja-JP"/>
                </w:rPr>
                <w:t xml:space="preserve"> and criteria to select normal uplink </w:t>
              </w:r>
              <w:del w:id="107" w:author="LGE - Hanseul Hong" w:date="2023-11-01T23:31:00Z">
                <w:r w:rsidRPr="005A52DB" w:rsidDel="001C7808">
                  <w:rPr>
                    <w:rFonts w:eastAsia="Times New Roman"/>
                    <w:lang w:eastAsia="ja-JP"/>
                  </w:rPr>
                  <w:delText xml:space="preserve">and to select MSG1 repetition number 2, 4 or 8 </w:delText>
                </w:r>
              </w:del>
              <w:r w:rsidRPr="005A52DB">
                <w:rPr>
                  <w:rFonts w:eastAsia="Times New Roman"/>
                  <w:lang w:eastAsia="ja-JP"/>
                </w:rPr>
                <w:t>as defined in TS 38.321[3], clause 5.1.1 are met; or</w:t>
              </w:r>
            </w:ins>
          </w:p>
          <w:p w14:paraId="47BB5A2F" w14:textId="6F40A977" w:rsidR="00573A47" w:rsidRDefault="00573A47" w:rsidP="00573A47">
            <w:pPr>
              <w:ind w:left="851" w:hanging="284"/>
              <w:rPr>
                <w:ins w:id="108" w:author="LGE - Hanseul Hong" w:date="2023-11-01T23:28:00Z"/>
                <w:rFonts w:eastAsia="Times New Roman"/>
                <w:lang w:eastAsia="ja-JP"/>
              </w:rPr>
            </w:pPr>
            <w:ins w:id="109" w:author="RAN2#123b" w:date="2023-10-19T19:45:00Z">
              <w:r w:rsidRPr="005A52DB">
                <w:rPr>
                  <w:rFonts w:eastAsia="Times New Roman"/>
                  <w:lang w:eastAsia="ja-JP"/>
                </w:rPr>
                <w:t>2&gt;</w:t>
              </w:r>
              <w:r w:rsidRPr="005A52DB">
                <w:rPr>
                  <w:rFonts w:eastAsia="Times New Roman"/>
                  <w:lang w:eastAsia="ja-JP"/>
                </w:rPr>
                <w:tab/>
                <w:t xml:space="preserve">if the UE is a RedCap UE and </w:t>
              </w:r>
              <w:r w:rsidRPr="005A52DB">
                <w:rPr>
                  <w:rFonts w:eastAsia="MS Mincho"/>
                  <w:lang w:eastAsia="ja-JP"/>
                </w:rPr>
                <w:t xml:space="preserve">if </w:t>
              </w:r>
              <w:r w:rsidRPr="005A52DB">
                <w:rPr>
                  <w:rFonts w:eastAsia="Times New Roman"/>
                  <w:bCs/>
                  <w:i/>
                  <w:lang w:eastAsia="sv-SE"/>
                </w:rPr>
                <w:t>initialUplinkBWP-RedCap</w:t>
              </w:r>
              <w:r w:rsidRPr="005A52DB">
                <w:rPr>
                  <w:rFonts w:eastAsia="Times New Roman"/>
                </w:rPr>
                <w:t xml:space="preserve"> is not configured in </w:t>
              </w:r>
              <w:r w:rsidRPr="005A52DB">
                <w:rPr>
                  <w:rFonts w:eastAsia="Times New Roman"/>
                  <w:i/>
                  <w:iCs/>
                  <w:lang w:eastAsia="ja-JP"/>
                </w:rPr>
                <w:t>UplinkConfigCommonSIB</w:t>
              </w:r>
              <w:r w:rsidRPr="005A52DB">
                <w:rPr>
                  <w:rFonts w:eastAsia="Times New Roman"/>
                </w:rPr>
                <w:t xml:space="preserve"> and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5A52DB">
                <w:rPr>
                  <w:rFonts w:eastAsia="Times New Roman"/>
                  <w:i/>
                  <w:highlight w:val="yellow"/>
                  <w:lang w:eastAsia="ja-JP"/>
                </w:rPr>
                <w:t>si-RequestConfig</w:t>
              </w:r>
              <w:bookmarkStart w:id="110" w:name="OLE_LINK2"/>
              <w:r w:rsidRPr="005A52DB">
                <w:rPr>
                  <w:rFonts w:eastAsia="Times New Roman"/>
                  <w:i/>
                  <w:highlight w:val="yellow"/>
                  <w:lang w:eastAsia="ja-JP"/>
                </w:rPr>
                <w:t>-MSG1-Repetition</w:t>
              </w:r>
              <w:bookmarkEnd w:id="110"/>
              <w:r w:rsidRPr="005A52DB">
                <w:rPr>
                  <w:rFonts w:eastAsia="Times New Roman"/>
                  <w:i/>
                  <w:lang w:eastAsia="ja-JP"/>
                </w:rPr>
                <w:t xml:space="preserve"> </w:t>
              </w:r>
              <w:r w:rsidRPr="005A52DB">
                <w:rPr>
                  <w:rFonts w:eastAsia="Times New Roman"/>
                  <w:lang w:eastAsia="ja-JP"/>
                </w:rPr>
                <w:t xml:space="preserve">and criteria to select normal uplink </w:t>
              </w:r>
              <w:del w:id="111" w:author="LGE - Hanseul Hong" w:date="2023-11-01T23:31:00Z">
                <w:r w:rsidRPr="005A52DB" w:rsidDel="001C7808">
                  <w:rPr>
                    <w:rFonts w:eastAsia="Times New Roman"/>
                    <w:lang w:eastAsia="ja-JP"/>
                  </w:rPr>
                  <w:delText xml:space="preserve">and to select MSG1 repetition number 2, 4 or 8 </w:delText>
                </w:r>
              </w:del>
              <w:r w:rsidRPr="005A52DB">
                <w:rPr>
                  <w:rFonts w:eastAsia="Times New Roman"/>
                  <w:lang w:eastAsia="ja-JP"/>
                </w:rPr>
                <w:t xml:space="preserve">as defined in TS 38.321[3], clause 5.1.1 </w:t>
              </w:r>
              <w:del w:id="112" w:author="LGE - Hanseul Hong" w:date="2023-11-01T23:36:00Z">
                <w:r w:rsidRPr="005A52DB" w:rsidDel="001C7808">
                  <w:rPr>
                    <w:rFonts w:eastAsia="Times New Roman"/>
                    <w:lang w:eastAsia="ja-JP"/>
                  </w:rPr>
                  <w:delText>are</w:delText>
                </w:r>
              </w:del>
            </w:ins>
            <w:ins w:id="113" w:author="LGE - Hanseul Hong" w:date="2023-11-01T23:36:00Z">
              <w:r w:rsidR="001C7808">
                <w:rPr>
                  <w:rFonts w:eastAsia="Times New Roman"/>
                  <w:lang w:eastAsia="ja-JP"/>
                </w:rPr>
                <w:t>is</w:t>
              </w:r>
            </w:ins>
            <w:ins w:id="114" w:author="RAN2#123b" w:date="2023-10-19T19:45:00Z">
              <w:r w:rsidRPr="005A52DB">
                <w:rPr>
                  <w:rFonts w:eastAsia="Times New Roman"/>
                  <w:lang w:eastAsia="ja-JP"/>
                </w:rPr>
                <w:t xml:space="preserve"> met:</w:t>
              </w:r>
            </w:ins>
          </w:p>
          <w:p w14:paraId="4524B5E5" w14:textId="4BD6340D" w:rsidR="001C7808" w:rsidRDefault="001C7808" w:rsidP="006D1CE8">
            <w:pPr>
              <w:pStyle w:val="B3"/>
              <w:rPr>
                <w:ins w:id="115" w:author="LGE - Hanseul Hong" w:date="2023-11-01T23:28:00Z"/>
                <w:iCs/>
              </w:rPr>
            </w:pPr>
            <w:ins w:id="116" w:author="LGE - Hanseul Hong" w:date="2023-11-01T23:28:00Z">
              <w:r>
                <w:rPr>
                  <w:iCs/>
                </w:rPr>
                <w:t xml:space="preserve">3&gt; </w:t>
              </w:r>
              <w:r>
                <w:t xml:space="preserve">if </w:t>
              </w:r>
            </w:ins>
            <w:ins w:id="117" w:author="LGE - Hanseul Hong" w:date="2023-11-01T23:29:00Z">
              <w:r w:rsidRPr="005A52DB">
                <w:rPr>
                  <w:rFonts w:eastAsia="Times New Roman"/>
                  <w:i/>
                  <w:highlight w:val="yellow"/>
                  <w:lang w:eastAsia="ja-JP"/>
                </w:rPr>
                <w:t>si-RequestConfig-MSG1-Repetition</w:t>
              </w:r>
              <w:r w:rsidRPr="005A52DB">
                <w:rPr>
                  <w:rFonts w:eastAsia="Times New Roman"/>
                  <w:i/>
                  <w:lang w:eastAsia="ja-JP"/>
                </w:rPr>
                <w:t xml:space="preserve"> </w:t>
              </w:r>
            </w:ins>
            <w:ins w:id="118" w:author="LGE - Hanseul Hong" w:date="2023-11-01T23:28:00Z">
              <w:r>
                <w:t xml:space="preserve">contains MSG1 repetition number 8 and RSRP of the downlink pathloss reference is less than </w:t>
              </w:r>
              <w:r>
                <w:rPr>
                  <w:lang w:eastAsia="ko-KR"/>
                </w:rPr>
                <w:t>[</w:t>
              </w:r>
              <w:r w:rsidRPr="00164F34">
                <w:rPr>
                  <w:i/>
                  <w:iCs/>
                </w:rPr>
                <w:t>rsrp-ThresholdMsg1-</w:t>
              </w:r>
            </w:ins>
            <w:ins w:id="119" w:author="LGE - Hanseul Hong" w:date="2023-11-01T23:52:00Z">
              <w:r w:rsidR="00846679">
                <w:rPr>
                  <w:i/>
                  <w:iCs/>
                </w:rPr>
                <w:t>RepetitionNum</w:t>
              </w:r>
            </w:ins>
            <w:ins w:id="120" w:author="LGE - Hanseul Hong" w:date="2023-11-01T23:28:00Z">
              <w:r>
                <w:rPr>
                  <w:i/>
                  <w:iCs/>
                </w:rPr>
                <w:t>8</w:t>
              </w:r>
              <w:r w:rsidRPr="00164F34">
                <w:rPr>
                  <w:iCs/>
                </w:rPr>
                <w:t>]</w:t>
              </w:r>
              <w:r>
                <w:rPr>
                  <w:iCs/>
                </w:rPr>
                <w:t>;</w:t>
              </w:r>
            </w:ins>
          </w:p>
          <w:p w14:paraId="0B281CB2" w14:textId="13055809" w:rsidR="001C7808" w:rsidRDefault="001C7808" w:rsidP="006D1CE8">
            <w:pPr>
              <w:pStyle w:val="B4"/>
              <w:rPr>
                <w:ins w:id="121" w:author="LGE - Hanseul Hong" w:date="2023-11-01T23:28:00Z"/>
                <w:lang w:eastAsia="ko-KR"/>
              </w:rPr>
            </w:pPr>
            <w:ins w:id="122" w:author="LGE - Hanseul Hong" w:date="2023-11-01T23:29:00Z">
              <w:r>
                <w:rPr>
                  <w:rFonts w:hint="eastAsia"/>
                  <w:lang w:eastAsia="ko-KR"/>
                </w:rPr>
                <w:t xml:space="preserve">4&gt; </w:t>
              </w:r>
              <w:r>
                <w:rPr>
                  <w:iCs/>
                </w:rPr>
                <w:t xml:space="preserve">assume Msg1 repetition is applicable for </w:t>
              </w:r>
              <w:r w:rsidRPr="005A52DB">
                <w:rPr>
                  <w:rFonts w:eastAsia="Times New Roman"/>
                  <w:i/>
                  <w:highlight w:val="yellow"/>
                  <w:lang w:eastAsia="ja-JP"/>
                </w:rPr>
                <w:t>si-RequestConfig-MSG1-Repetition</w:t>
              </w:r>
              <w:r w:rsidRPr="005A52DB">
                <w:rPr>
                  <w:rFonts w:eastAsia="Times New Roman"/>
                  <w:i/>
                  <w:lang w:eastAsia="ja-JP"/>
                </w:rPr>
                <w:t xml:space="preserve"> </w:t>
              </w:r>
              <w:r>
                <w:t xml:space="preserve">and </w:t>
              </w:r>
              <w:r w:rsidRPr="00D13D54">
                <w:rPr>
                  <w:rFonts w:eastAsia="Times New Roman"/>
                  <w:lang w:eastAsia="ja-JP"/>
                </w:rPr>
                <w:t xml:space="preserve">select MSG1 repetition number </w:t>
              </w:r>
            </w:ins>
            <w:ins w:id="123" w:author="LGE - Hanseul Hong" w:date="2023-11-01T23:30:00Z">
              <w:r>
                <w:rPr>
                  <w:rFonts w:eastAsia="Times New Roman"/>
                  <w:lang w:eastAsia="ja-JP"/>
                </w:rPr>
                <w:t>8</w:t>
              </w:r>
            </w:ins>
            <w:ins w:id="124" w:author="LGE - Hanseul Hong" w:date="2023-11-01T23:29:00Z">
              <w:r>
                <w:rPr>
                  <w:rFonts w:eastAsia="Times New Roman"/>
                  <w:lang w:eastAsia="ja-JP"/>
                </w:rPr>
                <w:t>;</w:t>
              </w:r>
            </w:ins>
          </w:p>
          <w:p w14:paraId="1F6FF0AB" w14:textId="1C6EC0B9" w:rsidR="001C7808" w:rsidRDefault="001C7808" w:rsidP="001C7808">
            <w:pPr>
              <w:pStyle w:val="B3"/>
              <w:rPr>
                <w:ins w:id="125" w:author="LGE - Hanseul Hong" w:date="2023-11-01T23:29:00Z"/>
                <w:iCs/>
              </w:rPr>
            </w:pPr>
            <w:ins w:id="126" w:author="LGE - Hanseul Hong" w:date="2023-11-01T23:29:00Z">
              <w:r>
                <w:rPr>
                  <w:iCs/>
                </w:rPr>
                <w:t xml:space="preserve">3&gt; </w:t>
              </w:r>
            </w:ins>
            <w:ins w:id="127" w:author="LGE - Hanseul Hong" w:date="2023-11-01T23:35:00Z">
              <w:r>
                <w:rPr>
                  <w:iCs/>
                </w:rPr>
                <w:t xml:space="preserve">else </w:t>
              </w:r>
            </w:ins>
            <w:ins w:id="128" w:author="LGE - Hanseul Hong" w:date="2023-11-01T23:29:00Z">
              <w:r>
                <w:t xml:space="preserve">if </w:t>
              </w:r>
              <w:r w:rsidRPr="005A52DB">
                <w:rPr>
                  <w:rFonts w:eastAsia="Times New Roman"/>
                  <w:i/>
                  <w:highlight w:val="yellow"/>
                  <w:lang w:eastAsia="ja-JP"/>
                </w:rPr>
                <w:t>si-RequestConfig-MSG1-Repetition</w:t>
              </w:r>
              <w:r w:rsidRPr="005A52DB">
                <w:rPr>
                  <w:rFonts w:eastAsia="Times New Roman"/>
                  <w:i/>
                  <w:lang w:eastAsia="ja-JP"/>
                </w:rPr>
                <w:t xml:space="preserve"> </w:t>
              </w:r>
              <w:r>
                <w:t xml:space="preserve">contains MSG1 repetition number </w:t>
              </w:r>
            </w:ins>
            <w:ins w:id="129" w:author="LGE - Hanseul Hong" w:date="2023-11-01T23:30:00Z">
              <w:r>
                <w:t>4</w:t>
              </w:r>
            </w:ins>
            <w:ins w:id="130" w:author="LGE - Hanseul Hong" w:date="2023-11-01T23:29:00Z">
              <w:r>
                <w:t xml:space="preserve"> and RSRP of the downlink pathloss reference is less than </w:t>
              </w:r>
              <w:r>
                <w:rPr>
                  <w:lang w:eastAsia="ko-KR"/>
                </w:rPr>
                <w:t>[</w:t>
              </w:r>
              <w:r w:rsidRPr="00164F34">
                <w:rPr>
                  <w:i/>
                  <w:iCs/>
                </w:rPr>
                <w:t>rsrp-ThresholdMsg1-</w:t>
              </w:r>
            </w:ins>
            <w:ins w:id="131" w:author="LGE - Hanseul Hong" w:date="2023-11-01T23:52:00Z">
              <w:r w:rsidR="00846679">
                <w:rPr>
                  <w:i/>
                  <w:iCs/>
                </w:rPr>
                <w:t>RepetitionNum</w:t>
              </w:r>
            </w:ins>
            <w:ins w:id="132" w:author="LGE - Hanseul Hong" w:date="2023-11-01T23:30:00Z">
              <w:r>
                <w:rPr>
                  <w:i/>
                  <w:iCs/>
                </w:rPr>
                <w:t>4</w:t>
              </w:r>
            </w:ins>
            <w:ins w:id="133" w:author="LGE - Hanseul Hong" w:date="2023-11-01T23:29:00Z">
              <w:r w:rsidRPr="00164F34">
                <w:rPr>
                  <w:iCs/>
                </w:rPr>
                <w:t>]</w:t>
              </w:r>
              <w:r>
                <w:rPr>
                  <w:iCs/>
                </w:rPr>
                <w:t>;</w:t>
              </w:r>
            </w:ins>
          </w:p>
          <w:p w14:paraId="247088D8" w14:textId="77777777" w:rsidR="001C7808" w:rsidRDefault="001C7808" w:rsidP="001C7808">
            <w:pPr>
              <w:pStyle w:val="B4"/>
              <w:rPr>
                <w:ins w:id="134" w:author="LGE - Hanseul Hong" w:date="2023-11-01T23:29:00Z"/>
                <w:lang w:eastAsia="ko-KR"/>
              </w:rPr>
            </w:pPr>
            <w:ins w:id="135" w:author="LGE - Hanseul Hong" w:date="2023-11-01T23:29:00Z">
              <w:r>
                <w:rPr>
                  <w:rFonts w:hint="eastAsia"/>
                  <w:lang w:eastAsia="ko-KR"/>
                </w:rPr>
                <w:t xml:space="preserve">4&gt; </w:t>
              </w:r>
              <w:r>
                <w:rPr>
                  <w:iCs/>
                </w:rPr>
                <w:t xml:space="preserve">assume Msg1 repetition is applicable for </w:t>
              </w:r>
              <w:r w:rsidRPr="005A52DB">
                <w:rPr>
                  <w:rFonts w:eastAsia="Times New Roman"/>
                  <w:i/>
                  <w:highlight w:val="yellow"/>
                  <w:lang w:eastAsia="ja-JP"/>
                </w:rPr>
                <w:t>si-RequestConfig-MSG1-Repetition</w:t>
              </w:r>
              <w:r w:rsidRPr="005A52DB">
                <w:rPr>
                  <w:rFonts w:eastAsia="Times New Roman"/>
                  <w:i/>
                  <w:lang w:eastAsia="ja-JP"/>
                </w:rPr>
                <w:t xml:space="preserve"> </w:t>
              </w:r>
              <w:r>
                <w:t xml:space="preserve">and </w:t>
              </w:r>
              <w:r w:rsidRPr="00D13D54">
                <w:rPr>
                  <w:rFonts w:eastAsia="Times New Roman"/>
                  <w:lang w:eastAsia="ja-JP"/>
                </w:rPr>
                <w:t xml:space="preserve">select MSG1 repetition number </w:t>
              </w:r>
              <w:r>
                <w:rPr>
                  <w:rFonts w:eastAsia="Times New Roman"/>
                  <w:lang w:eastAsia="ja-JP"/>
                </w:rPr>
                <w:t>4;</w:t>
              </w:r>
            </w:ins>
          </w:p>
          <w:p w14:paraId="7CABC4CB" w14:textId="4F090D74" w:rsidR="001C7808" w:rsidRDefault="001C7808" w:rsidP="001C7808">
            <w:pPr>
              <w:pStyle w:val="B3"/>
              <w:rPr>
                <w:ins w:id="136" w:author="LGE - Hanseul Hong" w:date="2023-11-01T23:29:00Z"/>
                <w:iCs/>
              </w:rPr>
            </w:pPr>
            <w:ins w:id="137" w:author="LGE - Hanseul Hong" w:date="2023-11-01T23:29:00Z">
              <w:r>
                <w:rPr>
                  <w:iCs/>
                </w:rPr>
                <w:t xml:space="preserve">3&gt; </w:t>
              </w:r>
            </w:ins>
            <w:ins w:id="138" w:author="LGE - Hanseul Hong" w:date="2023-11-01T23:35:00Z">
              <w:r>
                <w:rPr>
                  <w:iCs/>
                </w:rPr>
                <w:t xml:space="preserve">else </w:t>
              </w:r>
            </w:ins>
            <w:ins w:id="139" w:author="LGE - Hanseul Hong" w:date="2023-11-01T23:29:00Z">
              <w:r>
                <w:t xml:space="preserve">if </w:t>
              </w:r>
              <w:r w:rsidRPr="005A52DB">
                <w:rPr>
                  <w:rFonts w:eastAsia="Times New Roman"/>
                  <w:i/>
                  <w:highlight w:val="yellow"/>
                  <w:lang w:eastAsia="ja-JP"/>
                </w:rPr>
                <w:t>si-RequestConfig-MSG1-Repetition</w:t>
              </w:r>
              <w:r w:rsidRPr="005A52DB">
                <w:rPr>
                  <w:rFonts w:eastAsia="Times New Roman"/>
                  <w:i/>
                  <w:lang w:eastAsia="ja-JP"/>
                </w:rPr>
                <w:t xml:space="preserve"> </w:t>
              </w:r>
              <w:r>
                <w:t xml:space="preserve">contains MSG1 repetition number </w:t>
              </w:r>
            </w:ins>
            <w:ins w:id="140" w:author="LGE - Hanseul Hong" w:date="2023-11-01T23:30:00Z">
              <w:r>
                <w:t>2</w:t>
              </w:r>
            </w:ins>
            <w:ins w:id="141" w:author="LGE - Hanseul Hong" w:date="2023-11-01T23:29:00Z">
              <w:r>
                <w:t xml:space="preserve"> and RSRP of the downlink pathloss reference is less than </w:t>
              </w:r>
              <w:r>
                <w:rPr>
                  <w:lang w:eastAsia="ko-KR"/>
                </w:rPr>
                <w:t>[</w:t>
              </w:r>
              <w:r w:rsidRPr="00164F34">
                <w:rPr>
                  <w:i/>
                  <w:iCs/>
                </w:rPr>
                <w:t>rsrp-ThresholdMsg1-</w:t>
              </w:r>
            </w:ins>
            <w:ins w:id="142" w:author="LGE - Hanseul Hong" w:date="2023-11-01T23:52:00Z">
              <w:r w:rsidR="00846679">
                <w:rPr>
                  <w:i/>
                  <w:iCs/>
                </w:rPr>
                <w:t>RepetitionNum</w:t>
              </w:r>
            </w:ins>
            <w:ins w:id="143" w:author="LGE - Hanseul Hong" w:date="2023-11-01T23:30:00Z">
              <w:r>
                <w:rPr>
                  <w:i/>
                  <w:iCs/>
                </w:rPr>
                <w:t>2</w:t>
              </w:r>
            </w:ins>
            <w:ins w:id="144" w:author="LGE - Hanseul Hong" w:date="2023-11-01T23:29:00Z">
              <w:r w:rsidRPr="00164F34">
                <w:rPr>
                  <w:iCs/>
                </w:rPr>
                <w:t>]</w:t>
              </w:r>
              <w:r>
                <w:rPr>
                  <w:iCs/>
                </w:rPr>
                <w:t>;</w:t>
              </w:r>
            </w:ins>
          </w:p>
          <w:p w14:paraId="64A99F0C" w14:textId="40743E37" w:rsidR="001C7808" w:rsidRDefault="001C7808" w:rsidP="001C7808">
            <w:pPr>
              <w:pStyle w:val="B4"/>
              <w:rPr>
                <w:ins w:id="145" w:author="LGE - Hanseul Hong" w:date="2023-11-01T23:29:00Z"/>
                <w:lang w:eastAsia="ko-KR"/>
              </w:rPr>
            </w:pPr>
            <w:ins w:id="146" w:author="LGE - Hanseul Hong" w:date="2023-11-01T23:29:00Z">
              <w:r>
                <w:rPr>
                  <w:rFonts w:hint="eastAsia"/>
                  <w:lang w:eastAsia="ko-KR"/>
                </w:rPr>
                <w:t xml:space="preserve">4&gt; </w:t>
              </w:r>
              <w:r>
                <w:rPr>
                  <w:iCs/>
                </w:rPr>
                <w:t xml:space="preserve">assume Msg1 repetition is applicable for </w:t>
              </w:r>
              <w:r w:rsidRPr="005A52DB">
                <w:rPr>
                  <w:rFonts w:eastAsia="Times New Roman"/>
                  <w:i/>
                  <w:highlight w:val="yellow"/>
                  <w:lang w:eastAsia="ja-JP"/>
                </w:rPr>
                <w:t>si-RequestConfig-MSG1-Repetition</w:t>
              </w:r>
              <w:r w:rsidRPr="005A52DB">
                <w:rPr>
                  <w:rFonts w:eastAsia="Times New Roman"/>
                  <w:i/>
                  <w:lang w:eastAsia="ja-JP"/>
                </w:rPr>
                <w:t xml:space="preserve"> </w:t>
              </w:r>
              <w:r>
                <w:t xml:space="preserve">and </w:t>
              </w:r>
              <w:r w:rsidRPr="00D13D54">
                <w:rPr>
                  <w:rFonts w:eastAsia="Times New Roman"/>
                  <w:lang w:eastAsia="ja-JP"/>
                </w:rPr>
                <w:t xml:space="preserve">select MSG1 repetition number </w:t>
              </w:r>
            </w:ins>
            <w:ins w:id="147" w:author="LGE - Hanseul Hong" w:date="2023-11-01T23:30:00Z">
              <w:r>
                <w:rPr>
                  <w:rFonts w:eastAsia="Times New Roman"/>
                  <w:lang w:eastAsia="ja-JP"/>
                </w:rPr>
                <w:t>2</w:t>
              </w:r>
            </w:ins>
            <w:ins w:id="148" w:author="LGE - Hanseul Hong" w:date="2023-11-01T23:29:00Z">
              <w:r>
                <w:rPr>
                  <w:rFonts w:eastAsia="Times New Roman"/>
                  <w:lang w:eastAsia="ja-JP"/>
                </w:rPr>
                <w:t>;</w:t>
              </w:r>
            </w:ins>
          </w:p>
          <w:p w14:paraId="3B994864" w14:textId="79FE0B2C" w:rsidR="001C7808" w:rsidRPr="005A52DB" w:rsidRDefault="001C7808" w:rsidP="006D1CE8">
            <w:pPr>
              <w:pStyle w:val="B2"/>
              <w:rPr>
                <w:ins w:id="149" w:author="RAN2#123b" w:date="2023-10-19T19:45:00Z"/>
                <w:lang w:eastAsia="ja-JP"/>
              </w:rPr>
            </w:pPr>
            <w:ins w:id="150" w:author="LGE - Hanseul Hong" w:date="2023-11-01T23:29:00Z">
              <w:r>
                <w:rPr>
                  <w:lang w:eastAsia="ja-JP"/>
                </w:rPr>
                <w:t>2</w:t>
              </w:r>
            </w:ins>
            <w:ins w:id="151" w:author="LGE - Hanseul Hong" w:date="2023-11-01T23:28:00Z">
              <w:r>
                <w:rPr>
                  <w:lang w:eastAsia="ja-JP"/>
                </w:rPr>
                <w:t xml:space="preserve">&gt; </w:t>
              </w:r>
              <w:r w:rsidRPr="00FA0D37">
                <w:t xml:space="preserve">if </w:t>
              </w:r>
              <w:r>
                <w:rPr>
                  <w:iCs/>
                </w:rPr>
                <w:t xml:space="preserve">Msg1 repetition is applicable for </w:t>
              </w:r>
            </w:ins>
            <w:ins w:id="152" w:author="LGE - Hanseul Hong" w:date="2023-11-01T23:31:00Z">
              <w:r w:rsidRPr="005A52DB">
                <w:rPr>
                  <w:rFonts w:eastAsia="Times New Roman"/>
                  <w:i/>
                  <w:highlight w:val="yellow"/>
                  <w:lang w:eastAsia="ja-JP"/>
                </w:rPr>
                <w:t>si-RequestConfig-MSG1-Repetition</w:t>
              </w:r>
            </w:ins>
            <w:ins w:id="153" w:author="LGE - Hanseul Hong" w:date="2023-11-01T23:28:00Z">
              <w:r>
                <w:rPr>
                  <w:lang w:eastAsia="ja-JP"/>
                </w:rPr>
                <w:t>:</w:t>
              </w:r>
            </w:ins>
          </w:p>
          <w:p w14:paraId="797FA2AC" w14:textId="66B258A6" w:rsidR="00573A47" w:rsidRPr="005A52DB" w:rsidRDefault="00573A47" w:rsidP="00573A47">
            <w:pPr>
              <w:ind w:left="1135" w:hanging="284"/>
              <w:rPr>
                <w:ins w:id="154" w:author="RAN2#123b" w:date="2023-10-19T19:45:00Z"/>
                <w:rFonts w:eastAsia="Times New Roman"/>
                <w:lang w:eastAsia="ja-JP"/>
              </w:rPr>
            </w:pPr>
            <w:ins w:id="155" w:author="RAN2#123b" w:date="2023-10-19T19:45: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w:t>
              </w:r>
            </w:ins>
            <w:ins w:id="156" w:author="LGE - Hanseul Hong" w:date="2023-11-01T23:41:00Z">
              <w:r w:rsidR="008C6ADD">
                <w:rPr>
                  <w:lang w:eastAsia="ja-JP"/>
                </w:rPr>
                <w:t xml:space="preserve">with the selected </w:t>
              </w:r>
              <w:r w:rsidR="008C6ADD" w:rsidRPr="00D13D54">
                <w:rPr>
                  <w:lang w:eastAsia="ja-JP"/>
                </w:rPr>
                <w:t xml:space="preserve">MSG1 </w:t>
              </w:r>
              <w:r w:rsidR="008C6ADD">
                <w:rPr>
                  <w:iCs/>
                </w:rPr>
                <w:t xml:space="preserve">repetition number </w:t>
              </w:r>
            </w:ins>
            <w:ins w:id="157" w:author="RAN2#123b" w:date="2023-10-19T19:45:00Z">
              <w:r w:rsidRPr="005A52DB">
                <w:rPr>
                  <w:rFonts w:eastAsia="Times New Roman"/>
                  <w:lang w:eastAsia="ja-JP"/>
                </w:rPr>
                <w:t xml:space="preserve">using the PRACH preamble(s) and PRACH resource(s) associated with the selected MSG1 repetition number in </w:t>
              </w:r>
              <w:r w:rsidRPr="005A52DB">
                <w:rPr>
                  <w:rFonts w:eastAsia="Times New Roman"/>
                  <w:i/>
                  <w:highlight w:val="yellow"/>
                  <w:lang w:eastAsia="ja-JP"/>
                </w:rPr>
                <w:t>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r w:rsidRPr="005A52DB">
                <w:rPr>
                  <w:rFonts w:eastAsia="MS Mincho"/>
                  <w:i/>
                  <w:lang w:eastAsia="ja-JP"/>
                </w:rPr>
                <w:t>si-BroadcastStatus</w:t>
              </w:r>
              <w:r w:rsidRPr="005A52DB">
                <w:rPr>
                  <w:rFonts w:eastAsia="MS Mincho"/>
                  <w:lang w:eastAsia="ja-JP"/>
                </w:rPr>
                <w:t xml:space="preserve"> is set to </w:t>
              </w:r>
              <w:r w:rsidRPr="005A52DB">
                <w:rPr>
                  <w:rFonts w:eastAsia="MS Mincho"/>
                  <w:i/>
                  <w:lang w:eastAsia="ja-JP"/>
                </w:rPr>
                <w:t>notBroadcasting</w:t>
              </w:r>
              <w:r w:rsidRPr="005A52DB">
                <w:rPr>
                  <w:rFonts w:eastAsia="Times New Roman"/>
                  <w:lang w:eastAsia="ja-JP"/>
                </w:rPr>
                <w:t>;</w:t>
              </w:r>
            </w:ins>
          </w:p>
          <w:p w14:paraId="3090AC60" w14:textId="77777777" w:rsidR="00573A47" w:rsidRPr="005A52DB" w:rsidRDefault="00573A47" w:rsidP="00573A47">
            <w:pPr>
              <w:ind w:left="1135" w:hanging="284"/>
              <w:rPr>
                <w:ins w:id="158" w:author="RAN2#123b" w:date="2023-10-19T19:45:00Z"/>
                <w:rFonts w:eastAsia="Times New Roman"/>
                <w:lang w:eastAsia="ja-JP"/>
              </w:rPr>
            </w:pPr>
            <w:ins w:id="159" w:author="RAN2#123b" w:date="2023-10-19T19:45:00Z">
              <w:r w:rsidRPr="005A52DB">
                <w:rPr>
                  <w:rFonts w:eastAsia="Times New Roman"/>
                  <w:lang w:eastAsia="ja-JP"/>
                </w:rPr>
                <w:t>3&gt;</w:t>
              </w:r>
              <w:r w:rsidRPr="005A52DB">
                <w:rPr>
                  <w:rFonts w:eastAsia="Times New Roman"/>
                  <w:lang w:eastAsia="ja-JP"/>
                </w:rPr>
                <w:tab/>
                <w:t>if acknowledgement for SI request is received from lower layers:</w:t>
              </w:r>
            </w:ins>
          </w:p>
          <w:p w14:paraId="3931BD83" w14:textId="77777777" w:rsidR="00573A47" w:rsidRPr="005A52DB" w:rsidRDefault="00573A47" w:rsidP="00573A47">
            <w:pPr>
              <w:ind w:left="1418" w:hanging="284"/>
              <w:rPr>
                <w:ins w:id="160" w:author="RAN2#123b" w:date="2023-10-19T19:45:00Z"/>
                <w:rFonts w:eastAsia="DengXian"/>
                <w:lang w:eastAsia="zh-CN"/>
              </w:rPr>
            </w:pPr>
            <w:ins w:id="161" w:author="RAN2#123b" w:date="2023-10-19T19:45: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44400DE0" w14:textId="77777777" w:rsidR="00573A47" w:rsidRPr="00FA0D37" w:rsidRDefault="00573A47" w:rsidP="00573A47">
            <w:pPr>
              <w:pStyle w:val="B2"/>
            </w:pPr>
            <w:r w:rsidRPr="00FA0D37">
              <w:rPr>
                <w:rFonts w:eastAsia="MS Mincho"/>
              </w:rPr>
              <w:t>2&gt;</w:t>
            </w:r>
            <w:r w:rsidRPr="00FA0D37">
              <w:rPr>
                <w:rFonts w:eastAsia="MS Mincho"/>
              </w:rPr>
              <w:tab/>
            </w:r>
            <w:ins w:id="162" w:author="RAN2#123b" w:date="2023-10-19T19:45:00Z">
              <w:r>
                <w:rPr>
                  <w:rFonts w:eastAsia="MS Mincho"/>
                </w:rPr>
                <w:t xml:space="preserve">else </w:t>
              </w:r>
            </w:ins>
            <w:r w:rsidRPr="00FA0D37">
              <w:t>if the UE is not a RedCap UE and</w:t>
            </w:r>
            <w:r w:rsidRPr="00FA0D37">
              <w:rPr>
                <w:rFonts w:eastAsia="MS Mincho"/>
              </w:rPr>
              <w:t xml:space="preserve"> 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si-RequestConfig</w:t>
            </w:r>
            <w:r w:rsidRPr="00FA0D37">
              <w:t xml:space="preserve"> and criteria to select normal uplink as defined in TS 38.321[3], clause 5.1.1 is met; or</w:t>
            </w:r>
          </w:p>
          <w:p w14:paraId="6861288F" w14:textId="77777777" w:rsidR="00573A47" w:rsidRPr="00FA0D37" w:rsidRDefault="00573A47" w:rsidP="00573A47">
            <w:pPr>
              <w:pStyle w:val="B2"/>
            </w:pPr>
            <w:r w:rsidRPr="00FA0D37">
              <w:lastRenderedPageBreak/>
              <w:t>2&gt;</w:t>
            </w:r>
            <w:r w:rsidRPr="00FA0D37">
              <w:tab/>
              <w:t xml:space="preserve">if the UE is a RedCap UE and </w:t>
            </w:r>
            <w:r w:rsidRPr="00FA0D37">
              <w:rPr>
                <w:rFonts w:eastAsia="MS Mincho"/>
              </w:rPr>
              <w:t xml:space="preserve">if </w:t>
            </w:r>
            <w:r w:rsidRPr="00FA0D37">
              <w:rPr>
                <w:bCs/>
                <w:i/>
                <w:lang w:eastAsia="sv-SE"/>
              </w:rPr>
              <w:t>initialUplinkBWP-RedCap</w:t>
            </w:r>
            <w:r w:rsidRPr="00FA0D37">
              <w:t xml:space="preserve"> is not configured in </w:t>
            </w:r>
            <w:r w:rsidRPr="00FA0D37">
              <w:rPr>
                <w:i/>
                <w:iCs/>
              </w:rPr>
              <w:t>UplinkConfigCommonSIB</w:t>
            </w:r>
            <w:r w:rsidRPr="00FA0D37">
              <w:t xml:space="preserve"> and 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 xml:space="preserve">si-RequestConfig </w:t>
            </w:r>
            <w:r w:rsidRPr="00FA0D37">
              <w:t>and criteria to select normal uplink as defined in TS 38.321[3], clause 5.1.1 is met:</w:t>
            </w:r>
          </w:p>
          <w:p w14:paraId="725DDC26" w14:textId="77777777" w:rsidR="00573A47" w:rsidRPr="00FA0D37" w:rsidRDefault="00573A47" w:rsidP="00573A47">
            <w:pPr>
              <w:pStyle w:val="B3"/>
            </w:pPr>
            <w:r w:rsidRPr="00FA0D37">
              <w:t>3&gt;</w:t>
            </w:r>
            <w:r w:rsidRPr="00FA0D37">
              <w:tab/>
              <w:t xml:space="preserve">trigger the lower layer to initiate the Random Access procedure on normal uplink in accordance with TS 38.321 [3] using the PRACH preamble(s) and PRACH resource(s) in </w:t>
            </w:r>
            <w:r w:rsidRPr="00FA0D37">
              <w:rPr>
                <w:i/>
              </w:rPr>
              <w:t>si-RequestConfig</w:t>
            </w:r>
            <w:r w:rsidRPr="00FA0D37">
              <w:t xml:space="preserve"> corresponding to the SI message(s) that the UE </w:t>
            </w:r>
            <w:r w:rsidRPr="00FA0D37">
              <w:rPr>
                <w:rFonts w:eastAsia="MS Mincho"/>
              </w:rPr>
              <w:t xml:space="preserve">requires to operate within the cell, and for which </w:t>
            </w:r>
            <w:r w:rsidRPr="00FA0D37">
              <w:rPr>
                <w:rFonts w:eastAsia="MS Mincho"/>
                <w:i/>
              </w:rPr>
              <w:t>si-BroadcastStatus</w:t>
            </w:r>
            <w:r w:rsidRPr="00FA0D37">
              <w:rPr>
                <w:rFonts w:eastAsia="MS Mincho"/>
              </w:rPr>
              <w:t xml:space="preserve"> is set to </w:t>
            </w:r>
            <w:r w:rsidRPr="00FA0D37">
              <w:rPr>
                <w:rFonts w:eastAsia="MS Mincho"/>
                <w:i/>
              </w:rPr>
              <w:t>notBroadcasting</w:t>
            </w:r>
            <w:r w:rsidRPr="00FA0D37">
              <w:t>;</w:t>
            </w:r>
          </w:p>
          <w:p w14:paraId="15D394B8" w14:textId="77777777" w:rsidR="00573A47" w:rsidRPr="00FA0D37" w:rsidRDefault="00573A47" w:rsidP="00573A47">
            <w:pPr>
              <w:pStyle w:val="B3"/>
            </w:pPr>
            <w:r w:rsidRPr="00FA0D37">
              <w:t>3&gt;</w:t>
            </w:r>
            <w:r w:rsidRPr="00FA0D37">
              <w:tab/>
              <w:t>if acknowledgement for SI request is received from lower layers:</w:t>
            </w:r>
          </w:p>
          <w:p w14:paraId="70FD1482" w14:textId="77777777" w:rsidR="00573A47" w:rsidRPr="00FA0D37" w:rsidRDefault="00573A47" w:rsidP="00573A47">
            <w:pPr>
              <w:pStyle w:val="B4"/>
            </w:pPr>
            <w:r w:rsidRPr="00FA0D37">
              <w:t>4&gt;</w:t>
            </w:r>
            <w:r w:rsidRPr="00FA0D37">
              <w:tab/>
              <w:t>acquire the requested SI message(s) as defined in clause 5.2.2.3.2, immediately;</w:t>
            </w:r>
          </w:p>
          <w:p w14:paraId="3808ABE0" w14:textId="77777777" w:rsidR="00573A47" w:rsidRPr="00FA0D37" w:rsidRDefault="00573A47" w:rsidP="00573A47">
            <w:pPr>
              <w:pStyle w:val="B2"/>
            </w:pPr>
            <w:r w:rsidRPr="00FA0D37">
              <w:t>2&gt;</w:t>
            </w:r>
            <w:r w:rsidRPr="00FA0D37">
              <w:tab/>
            </w:r>
            <w:r w:rsidRPr="00FA0D37">
              <w:rPr>
                <w:rFonts w:eastAsia="MS Mincho"/>
              </w:rPr>
              <w:t>else:</w:t>
            </w:r>
          </w:p>
          <w:p w14:paraId="3FB67289" w14:textId="77777777" w:rsidR="00573A47" w:rsidRPr="00FA0D37" w:rsidRDefault="00573A47" w:rsidP="00573A47">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5554DA85" w14:textId="77777777" w:rsidR="00573A47" w:rsidRPr="00FA0D37" w:rsidRDefault="00573A47" w:rsidP="00573A47">
            <w:pPr>
              <w:pStyle w:val="B3"/>
            </w:pPr>
            <w:r w:rsidRPr="00FA0D37">
              <w:t>3&gt;</w:t>
            </w:r>
            <w:r w:rsidRPr="00FA0D37">
              <w:tab/>
              <w:t>apply the default MAC Cell Group configuration as specified in 9.2.2;</w:t>
            </w:r>
          </w:p>
          <w:p w14:paraId="334FF79C" w14:textId="77777777" w:rsidR="00573A47" w:rsidRPr="00FA0D37" w:rsidRDefault="00573A47" w:rsidP="00573A47">
            <w:pPr>
              <w:pStyle w:val="B3"/>
            </w:pPr>
            <w:r w:rsidRPr="00FA0D37">
              <w:t>3&gt;</w:t>
            </w:r>
            <w:r w:rsidRPr="00FA0D37">
              <w:tab/>
              <w:t xml:space="preserve">apply the </w:t>
            </w:r>
            <w:r w:rsidRPr="00FA0D37">
              <w:rPr>
                <w:i/>
              </w:rPr>
              <w:t>timeAlignmentTimerCommon</w:t>
            </w:r>
            <w:r w:rsidRPr="00FA0D37">
              <w:t xml:space="preserve"> included in </w:t>
            </w:r>
            <w:r w:rsidRPr="00FA0D37">
              <w:rPr>
                <w:i/>
              </w:rPr>
              <w:t>SIB1</w:t>
            </w:r>
            <w:r w:rsidRPr="00FA0D37">
              <w:t>;</w:t>
            </w:r>
          </w:p>
          <w:p w14:paraId="1DDAE69A" w14:textId="77777777" w:rsidR="00573A47" w:rsidRPr="00FA0D37" w:rsidRDefault="00573A47" w:rsidP="00573A47">
            <w:pPr>
              <w:pStyle w:val="B3"/>
            </w:pPr>
            <w:r w:rsidRPr="00FA0D37">
              <w:t>3&gt;</w:t>
            </w:r>
            <w:r w:rsidRPr="00FA0D37">
              <w:tab/>
              <w:t>apply the CCCH configuration as specified in 9.1.1.2;</w:t>
            </w:r>
          </w:p>
          <w:p w14:paraId="71CD6DFF" w14:textId="77777777" w:rsidR="00573A47" w:rsidRPr="00FA0D37" w:rsidRDefault="00573A47" w:rsidP="00573A47">
            <w:pPr>
              <w:pStyle w:val="B3"/>
            </w:pPr>
            <w:r w:rsidRPr="00FA0D37">
              <w:t>3&gt;</w:t>
            </w:r>
            <w:r w:rsidRPr="00FA0D37">
              <w:tab/>
              <w:t xml:space="preserve">initiate transmission of the </w:t>
            </w:r>
            <w:r w:rsidRPr="00FA0D37">
              <w:rPr>
                <w:i/>
              </w:rPr>
              <w:t>RRCSystemInfoRequest</w:t>
            </w:r>
            <w:r w:rsidRPr="00FA0D37">
              <w:t xml:space="preserve"> message with </w:t>
            </w:r>
            <w:r w:rsidRPr="00FA0D37">
              <w:rPr>
                <w:i/>
                <w:iCs/>
              </w:rPr>
              <w:t>rrcSystemInfoRequest</w:t>
            </w:r>
            <w:r w:rsidRPr="00FA0D37">
              <w:t xml:space="preserve"> in accordance with 5.2.2.3.4;</w:t>
            </w:r>
          </w:p>
          <w:p w14:paraId="7101B77C" w14:textId="77777777" w:rsidR="00573A47" w:rsidRPr="00FA0D37" w:rsidRDefault="00573A47" w:rsidP="00573A47">
            <w:pPr>
              <w:pStyle w:val="B3"/>
            </w:pPr>
            <w:r w:rsidRPr="00FA0D37">
              <w:t>3&gt;</w:t>
            </w:r>
            <w:r w:rsidRPr="00FA0D37">
              <w:tab/>
              <w:t xml:space="preserve">if acknowledgement for </w:t>
            </w:r>
            <w:r w:rsidRPr="00FA0D37">
              <w:rPr>
                <w:i/>
              </w:rPr>
              <w:t>RRCSystemInfoRequest</w:t>
            </w:r>
            <w:r w:rsidRPr="00FA0D37">
              <w:t xml:space="preserve"> message with </w:t>
            </w:r>
            <w:r w:rsidRPr="00FA0D37">
              <w:rPr>
                <w:i/>
                <w:iCs/>
              </w:rPr>
              <w:t>rrcSystemInfoRequest</w:t>
            </w:r>
            <w:r w:rsidRPr="00FA0D37">
              <w:t xml:space="preserve"> is received from lower layers:</w:t>
            </w:r>
          </w:p>
          <w:p w14:paraId="69E906F5" w14:textId="77777777" w:rsidR="00573A47" w:rsidRPr="00FA0D37" w:rsidRDefault="00573A47" w:rsidP="00573A47">
            <w:pPr>
              <w:pStyle w:val="B4"/>
            </w:pPr>
            <w:r w:rsidRPr="00FA0D37">
              <w:t>4&gt;</w:t>
            </w:r>
            <w:r w:rsidRPr="00FA0D37">
              <w:tab/>
              <w:t>acquire the requested SI message(s) as defined in clause 5.2.2.3.2, immediately;</w:t>
            </w:r>
          </w:p>
          <w:p w14:paraId="2BBCC909" w14:textId="77777777" w:rsidR="00573A47" w:rsidRPr="00FA0D37" w:rsidRDefault="00573A47" w:rsidP="00573A47">
            <w:pPr>
              <w:pStyle w:val="B1"/>
            </w:pPr>
            <w:r w:rsidRPr="00FA0D37">
              <w:t>1&gt;</w:t>
            </w:r>
            <w:r w:rsidRPr="00FA0D37">
              <w:tab/>
              <w:t>if cell reselection occurs while waiting for the acknowledgment for SI request from lower layers:</w:t>
            </w:r>
          </w:p>
          <w:p w14:paraId="0479248E" w14:textId="77777777" w:rsidR="00573A47" w:rsidRPr="00FA0D37" w:rsidRDefault="00573A47" w:rsidP="00573A47">
            <w:pPr>
              <w:pStyle w:val="B2"/>
            </w:pPr>
            <w:r w:rsidRPr="00FA0D37">
              <w:t>2&gt;</w:t>
            </w:r>
            <w:r w:rsidRPr="00FA0D37">
              <w:tab/>
              <w:t>reset MAC;</w:t>
            </w:r>
          </w:p>
          <w:p w14:paraId="367C1D99" w14:textId="77777777" w:rsidR="00573A47" w:rsidRPr="00FA0D37" w:rsidRDefault="00573A47" w:rsidP="00573A47">
            <w:pPr>
              <w:pStyle w:val="B2"/>
            </w:pPr>
            <w:r w:rsidRPr="00FA0D37">
              <w:t>2&gt;</w:t>
            </w:r>
            <w:r w:rsidRPr="00FA0D37">
              <w:tab/>
              <w:t xml:space="preserve">if SI request is based on </w:t>
            </w:r>
            <w:r w:rsidRPr="00FA0D37">
              <w:rPr>
                <w:i/>
              </w:rPr>
              <w:t>RRCSystemInfoRequest</w:t>
            </w:r>
            <w:r w:rsidRPr="00FA0D37">
              <w:t xml:space="preserve"> message with </w:t>
            </w:r>
            <w:r w:rsidRPr="00FA0D37">
              <w:rPr>
                <w:i/>
                <w:iCs/>
              </w:rPr>
              <w:t>rrcSystemInfoRequest</w:t>
            </w:r>
            <w:r w:rsidRPr="00FA0D37">
              <w:t>:</w:t>
            </w:r>
          </w:p>
          <w:p w14:paraId="52885165" w14:textId="77777777" w:rsidR="00573A47" w:rsidRPr="00FA0D37" w:rsidRDefault="00573A47" w:rsidP="00573A47">
            <w:pPr>
              <w:pStyle w:val="B3"/>
            </w:pPr>
            <w:r w:rsidRPr="00FA0D37">
              <w:t>3&gt;</w:t>
            </w:r>
            <w:r w:rsidRPr="00FA0D37">
              <w:tab/>
              <w:t>release RLC entity for SRB0.</w:t>
            </w:r>
          </w:p>
          <w:p w14:paraId="52A76F39" w14:textId="77777777" w:rsidR="00573A47" w:rsidRPr="00FA0D37" w:rsidRDefault="00573A47" w:rsidP="00573A47">
            <w:pPr>
              <w:pStyle w:val="NO"/>
            </w:pPr>
            <w:r w:rsidRPr="00FA0D37">
              <w:t>NOTE:</w:t>
            </w:r>
            <w:r w:rsidRPr="00FA0D37">
              <w:tab/>
              <w:t>After RACH failure for SI request it is up to UE implementation when to retry the SI request.</w:t>
            </w:r>
          </w:p>
          <w:p w14:paraId="7C62CE3F" w14:textId="77777777" w:rsidR="00573A47" w:rsidRPr="00FA0D37" w:rsidRDefault="00573A47" w:rsidP="00573A47">
            <w:pPr>
              <w:pStyle w:val="5"/>
              <w:ind w:left="1400" w:hanging="400"/>
              <w:outlineLvl w:val="4"/>
              <w:rPr>
                <w:rFonts w:eastAsia="MS Mincho"/>
              </w:rPr>
            </w:pPr>
            <w:bookmarkStart w:id="163" w:name="_Toc60776713"/>
            <w:bookmarkStart w:id="164" w:name="_Toc146780662"/>
            <w:r w:rsidRPr="00FA0D37">
              <w:rPr>
                <w:rFonts w:eastAsia="MS Mincho"/>
              </w:rPr>
              <w:t>5.2.2.3.3a</w:t>
            </w:r>
            <w:r w:rsidRPr="00FA0D37">
              <w:rPr>
                <w:rFonts w:eastAsia="MS Mincho"/>
              </w:rPr>
              <w:tab/>
              <w:t>Request for on demand positioning system information</w:t>
            </w:r>
            <w:bookmarkEnd w:id="163"/>
            <w:bookmarkEnd w:id="164"/>
          </w:p>
          <w:p w14:paraId="758F4058" w14:textId="77777777" w:rsidR="00573A47" w:rsidRDefault="00573A47" w:rsidP="00573A47">
            <w:pPr>
              <w:rPr>
                <w:ins w:id="165" w:author="RAN2#123b" w:date="2023-10-19T19:46:00Z"/>
              </w:rPr>
            </w:pPr>
            <w:r w:rsidRPr="00FA0D37">
              <w:t>The UE shall, while SDT procedure is not ongoing:</w:t>
            </w:r>
          </w:p>
          <w:p w14:paraId="13A45ABF" w14:textId="41464C83" w:rsidR="00573A47" w:rsidRDefault="00573A47" w:rsidP="00573A47">
            <w:pPr>
              <w:pStyle w:val="B1"/>
              <w:rPr>
                <w:ins w:id="166" w:author="LGE - Hanseul Hong" w:date="2023-11-01T23:32:00Z"/>
              </w:rPr>
            </w:pPr>
            <w:ins w:id="167" w:author="RAN2#123b" w:date="2023-10-19T19:46:00Z">
              <w:r w:rsidRPr="00FA0D37">
                <w:t>1&gt;</w:t>
              </w:r>
              <w:r w:rsidRPr="00FA0D37">
                <w:tab/>
                <w:t xml:space="preserve">if </w:t>
              </w:r>
              <w:r w:rsidRPr="00FA0D37">
                <w:rPr>
                  <w:i/>
                </w:rPr>
                <w:t>SIB1</w:t>
              </w:r>
              <w:r w:rsidRPr="00FA0D37">
                <w:t xml:space="preserve"> includes </w:t>
              </w:r>
              <w:r w:rsidRPr="00FA0D37">
                <w:rPr>
                  <w:i/>
                </w:rPr>
                <w:t>si-SchedulingInfo</w:t>
              </w:r>
              <w:r w:rsidRPr="00FA0D37">
                <w:t xml:space="preserve"> containing </w:t>
              </w:r>
            </w:ins>
            <w:ins w:id="168" w:author="RAN2#123b" w:date="2023-10-19T19:47:00Z">
              <w:r w:rsidRPr="00D13D54">
                <w:rPr>
                  <w:rFonts w:eastAsia="Times New Roman"/>
                  <w:i/>
                  <w:highlight w:val="yellow"/>
                  <w:lang w:eastAsia="ja-JP"/>
                </w:rPr>
                <w:t>posSI-RequestConfigSUL-MSG1-Repetition</w:t>
              </w:r>
            </w:ins>
            <w:ins w:id="169" w:author="RAN2#123b" w:date="2023-10-19T19:46:00Z">
              <w:r w:rsidRPr="00FA0D37">
                <w:t xml:space="preserve"> and criteria to select supplementary uplink as defined in TS 38.321[3], clause 5.1.1 is met</w:t>
              </w:r>
              <w:del w:id="170" w:author="LGE - Hanseul Hong" w:date="2023-11-01T23:33:00Z">
                <w:r w:rsidDel="001C7808">
                  <w:delText xml:space="preserve"> and if </w:delText>
                </w:r>
                <w:r w:rsidRPr="00D13D54" w:rsidDel="001C7808">
                  <w:rPr>
                    <w:rFonts w:eastAsia="Times New Roman"/>
                    <w:lang w:eastAsia="ja-JP"/>
                  </w:rPr>
                  <w:delText>criteria to select MSG1 repetition number 2, 4 or 8 as defined in TS 38.321[3], clause 5.1.1 is met</w:delText>
                </w:r>
              </w:del>
              <w:r w:rsidRPr="00FA0D37">
                <w:t>:</w:t>
              </w:r>
            </w:ins>
          </w:p>
          <w:p w14:paraId="0BB47A8F" w14:textId="6278C949" w:rsidR="001C7808" w:rsidRDefault="001C7808" w:rsidP="001C7808">
            <w:pPr>
              <w:pStyle w:val="B2"/>
              <w:rPr>
                <w:ins w:id="171" w:author="LGE - Hanseul Hong" w:date="2023-11-01T23:32:00Z"/>
                <w:iCs/>
              </w:rPr>
            </w:pPr>
            <w:ins w:id="172" w:author="LGE - Hanseul Hong" w:date="2023-11-01T23:32:00Z">
              <w:r>
                <w:t xml:space="preserve">2&gt; if </w:t>
              </w:r>
            </w:ins>
            <w:ins w:id="173" w:author="LGE - Hanseul Hong" w:date="2023-11-01T23:33:00Z">
              <w:r w:rsidRPr="00D13D54">
                <w:rPr>
                  <w:rFonts w:eastAsia="Times New Roman"/>
                  <w:i/>
                  <w:highlight w:val="yellow"/>
                  <w:lang w:eastAsia="ja-JP"/>
                </w:rPr>
                <w:t>posSI-RequestConfigSUL-MSG1-Repetition</w:t>
              </w:r>
              <w:r w:rsidRPr="00FA0D37">
                <w:t xml:space="preserve"> </w:t>
              </w:r>
            </w:ins>
            <w:ins w:id="174" w:author="LGE - Hanseul Hong" w:date="2023-11-01T23:32:00Z">
              <w:r>
                <w:t xml:space="preserve">contains MSG1 repetition number 8 and RSRP of the downlink pathloss reference is less than </w:t>
              </w:r>
              <w:r>
                <w:rPr>
                  <w:lang w:eastAsia="ko-KR"/>
                </w:rPr>
                <w:t>[</w:t>
              </w:r>
              <w:r w:rsidRPr="00164F34">
                <w:rPr>
                  <w:i/>
                  <w:iCs/>
                </w:rPr>
                <w:t>rsrp-ThresholdMsg1-</w:t>
              </w:r>
            </w:ins>
            <w:ins w:id="175" w:author="LGE - Hanseul Hong" w:date="2023-11-01T23:52:00Z">
              <w:r w:rsidR="00846679">
                <w:rPr>
                  <w:i/>
                  <w:iCs/>
                </w:rPr>
                <w:t>RepetitionNum</w:t>
              </w:r>
            </w:ins>
            <w:ins w:id="176" w:author="LGE - Hanseul Hong" w:date="2023-11-01T23:32:00Z">
              <w:r>
                <w:rPr>
                  <w:i/>
                  <w:iCs/>
                </w:rPr>
                <w:t>8</w:t>
              </w:r>
              <w:r w:rsidRPr="00164F34">
                <w:rPr>
                  <w:iCs/>
                </w:rPr>
                <w:t>]</w:t>
              </w:r>
              <w:r>
                <w:rPr>
                  <w:iCs/>
                </w:rPr>
                <w:t>;</w:t>
              </w:r>
            </w:ins>
          </w:p>
          <w:p w14:paraId="25CE84E3" w14:textId="21212D26" w:rsidR="001C7808" w:rsidRDefault="001C7808" w:rsidP="001C7808">
            <w:pPr>
              <w:pStyle w:val="B3"/>
              <w:rPr>
                <w:ins w:id="177" w:author="LGE - Hanseul Hong" w:date="2023-11-01T23:32:00Z"/>
                <w:rFonts w:eastAsia="MS Mincho"/>
                <w:lang w:eastAsia="ja-JP"/>
              </w:rPr>
            </w:pPr>
            <w:ins w:id="178" w:author="LGE - Hanseul Hong" w:date="2023-11-01T23:32:00Z">
              <w:r>
                <w:rPr>
                  <w:iCs/>
                </w:rPr>
                <w:t xml:space="preserve">3&gt; assume Msg1 repetition is applicable for </w:t>
              </w:r>
            </w:ins>
            <w:ins w:id="179" w:author="LGE - Hanseul Hong" w:date="2023-11-01T23:33:00Z">
              <w:r w:rsidRPr="00D13D54">
                <w:rPr>
                  <w:rFonts w:eastAsia="Times New Roman"/>
                  <w:i/>
                  <w:highlight w:val="yellow"/>
                  <w:lang w:eastAsia="ja-JP"/>
                </w:rPr>
                <w:t>posSI-RequestConfigSUL-MSG1-Repetition</w:t>
              </w:r>
              <w:r w:rsidRPr="00FA0D37">
                <w:t xml:space="preserve"> </w:t>
              </w:r>
            </w:ins>
            <w:ins w:id="180" w:author="LGE - Hanseul Hong" w:date="2023-11-01T23:32:00Z">
              <w:r>
                <w:t xml:space="preserve">and </w:t>
              </w:r>
              <w:r w:rsidRPr="00D13D54">
                <w:rPr>
                  <w:lang w:eastAsia="ja-JP"/>
                </w:rPr>
                <w:t>select MSG1 repetition number 8</w:t>
              </w:r>
              <w:r>
                <w:rPr>
                  <w:lang w:eastAsia="ja-JP"/>
                </w:rPr>
                <w:t>;</w:t>
              </w:r>
            </w:ins>
          </w:p>
          <w:p w14:paraId="7ECCB022" w14:textId="6F2F4B81" w:rsidR="001C7808" w:rsidRDefault="001C7808" w:rsidP="001C7808">
            <w:pPr>
              <w:pStyle w:val="B2"/>
              <w:rPr>
                <w:ins w:id="181" w:author="LGE - Hanseul Hong" w:date="2023-11-01T23:32:00Z"/>
                <w:iCs/>
              </w:rPr>
            </w:pPr>
            <w:ins w:id="182" w:author="LGE - Hanseul Hong" w:date="2023-11-01T23:32:00Z">
              <w:r>
                <w:t xml:space="preserve">2&gt; else if </w:t>
              </w:r>
            </w:ins>
            <w:ins w:id="183" w:author="LGE - Hanseul Hong" w:date="2023-11-01T23:33:00Z">
              <w:r w:rsidRPr="00D13D54">
                <w:rPr>
                  <w:rFonts w:eastAsia="Times New Roman"/>
                  <w:i/>
                  <w:highlight w:val="yellow"/>
                  <w:lang w:eastAsia="ja-JP"/>
                </w:rPr>
                <w:t>posSI-RequestConfigSUL-MSG1-Repetition</w:t>
              </w:r>
              <w:r w:rsidRPr="00FA0D37">
                <w:t xml:space="preserve"> </w:t>
              </w:r>
            </w:ins>
            <w:ins w:id="184" w:author="LGE - Hanseul Hong" w:date="2023-11-01T23:32:00Z">
              <w:r>
                <w:t xml:space="preserve">contains MSG1 repetition number 4 and RSRP of the downlink pathloss reference is less than </w:t>
              </w:r>
              <w:r>
                <w:rPr>
                  <w:lang w:eastAsia="ko-KR"/>
                </w:rPr>
                <w:t>[</w:t>
              </w:r>
              <w:r w:rsidRPr="00164F34">
                <w:rPr>
                  <w:i/>
                  <w:iCs/>
                </w:rPr>
                <w:t>rsrp-ThresholdMsg1-</w:t>
              </w:r>
            </w:ins>
            <w:ins w:id="185" w:author="LGE - Hanseul Hong" w:date="2023-11-01T23:52:00Z">
              <w:r w:rsidR="00846679">
                <w:rPr>
                  <w:i/>
                  <w:iCs/>
                </w:rPr>
                <w:t>RepetitionNum</w:t>
              </w:r>
            </w:ins>
            <w:ins w:id="186" w:author="LGE - Hanseul Hong" w:date="2023-11-01T23:32:00Z">
              <w:r>
                <w:rPr>
                  <w:i/>
                  <w:iCs/>
                </w:rPr>
                <w:t>4</w:t>
              </w:r>
              <w:r w:rsidRPr="00164F34">
                <w:rPr>
                  <w:iCs/>
                </w:rPr>
                <w:t>]</w:t>
              </w:r>
              <w:r>
                <w:rPr>
                  <w:iCs/>
                </w:rPr>
                <w:t>;</w:t>
              </w:r>
            </w:ins>
          </w:p>
          <w:p w14:paraId="0D8E06FC" w14:textId="2ABDF709" w:rsidR="001C7808" w:rsidRDefault="001C7808" w:rsidP="001C7808">
            <w:pPr>
              <w:pStyle w:val="B3"/>
              <w:rPr>
                <w:ins w:id="187" w:author="LGE - Hanseul Hong" w:date="2023-11-01T23:32:00Z"/>
                <w:rFonts w:eastAsia="MS Mincho"/>
                <w:lang w:eastAsia="ja-JP"/>
              </w:rPr>
            </w:pPr>
            <w:ins w:id="188" w:author="LGE - Hanseul Hong" w:date="2023-11-01T23:32:00Z">
              <w:r>
                <w:rPr>
                  <w:iCs/>
                </w:rPr>
                <w:t xml:space="preserve">3&gt; assume Msg1 repetition is applicable for </w:t>
              </w:r>
            </w:ins>
            <w:ins w:id="189" w:author="LGE - Hanseul Hong" w:date="2023-11-01T23:33:00Z">
              <w:r w:rsidRPr="00D13D54">
                <w:rPr>
                  <w:rFonts w:eastAsia="Times New Roman"/>
                  <w:i/>
                  <w:highlight w:val="yellow"/>
                  <w:lang w:eastAsia="ja-JP"/>
                </w:rPr>
                <w:t>posSI-RequestConfigSUL-MSG1-Repetition</w:t>
              </w:r>
              <w:r w:rsidRPr="00FA0D37">
                <w:t xml:space="preserve"> </w:t>
              </w:r>
            </w:ins>
            <w:ins w:id="190" w:author="LGE - Hanseul Hong" w:date="2023-11-01T23:32:00Z">
              <w:r>
                <w:t xml:space="preserve">and </w:t>
              </w:r>
              <w:r w:rsidRPr="00D13D54">
                <w:rPr>
                  <w:lang w:eastAsia="ja-JP"/>
                </w:rPr>
                <w:t xml:space="preserve">select MSG1 repetition number </w:t>
              </w:r>
              <w:r>
                <w:rPr>
                  <w:lang w:eastAsia="ja-JP"/>
                </w:rPr>
                <w:t>4;</w:t>
              </w:r>
            </w:ins>
          </w:p>
          <w:p w14:paraId="1CAEA420" w14:textId="6D016C86" w:rsidR="001C7808" w:rsidRDefault="001C7808" w:rsidP="001C7808">
            <w:pPr>
              <w:pStyle w:val="B2"/>
              <w:rPr>
                <w:ins w:id="191" w:author="LGE - Hanseul Hong" w:date="2023-11-01T23:32:00Z"/>
                <w:iCs/>
              </w:rPr>
            </w:pPr>
            <w:ins w:id="192" w:author="LGE - Hanseul Hong" w:date="2023-11-01T23:32:00Z">
              <w:r>
                <w:t xml:space="preserve">2&gt; else if </w:t>
              </w:r>
            </w:ins>
            <w:ins w:id="193" w:author="LGE - Hanseul Hong" w:date="2023-11-01T23:33:00Z">
              <w:r w:rsidRPr="00D13D54">
                <w:rPr>
                  <w:rFonts w:eastAsia="Times New Roman"/>
                  <w:i/>
                  <w:highlight w:val="yellow"/>
                  <w:lang w:eastAsia="ja-JP"/>
                </w:rPr>
                <w:t>posSI-RequestConfigSUL-MSG1-Repetition</w:t>
              </w:r>
              <w:r w:rsidRPr="00FA0D37">
                <w:t xml:space="preserve"> </w:t>
              </w:r>
            </w:ins>
            <w:ins w:id="194" w:author="LGE - Hanseul Hong" w:date="2023-11-01T23:32:00Z">
              <w:r>
                <w:t xml:space="preserve">contains MSG1 repetition number 2 and RSRP of the downlink pathloss reference is less than </w:t>
              </w:r>
              <w:r>
                <w:rPr>
                  <w:lang w:eastAsia="ko-KR"/>
                </w:rPr>
                <w:t>[</w:t>
              </w:r>
              <w:r w:rsidRPr="00164F34">
                <w:rPr>
                  <w:i/>
                  <w:iCs/>
                </w:rPr>
                <w:t>rsrp-ThresholdMsg1-</w:t>
              </w:r>
            </w:ins>
            <w:ins w:id="195" w:author="LGE - Hanseul Hong" w:date="2023-11-01T23:52:00Z">
              <w:r w:rsidR="00846679">
                <w:rPr>
                  <w:i/>
                  <w:iCs/>
                </w:rPr>
                <w:t>RepetitionNum</w:t>
              </w:r>
            </w:ins>
            <w:ins w:id="196" w:author="LGE - Hanseul Hong" w:date="2023-11-01T23:32:00Z">
              <w:r>
                <w:rPr>
                  <w:i/>
                  <w:iCs/>
                </w:rPr>
                <w:t>2</w:t>
              </w:r>
              <w:r w:rsidRPr="00164F34">
                <w:rPr>
                  <w:iCs/>
                </w:rPr>
                <w:t>]</w:t>
              </w:r>
              <w:r>
                <w:rPr>
                  <w:iCs/>
                </w:rPr>
                <w:t>;</w:t>
              </w:r>
            </w:ins>
          </w:p>
          <w:p w14:paraId="72DB2A67" w14:textId="5559DED7" w:rsidR="001C7808" w:rsidRDefault="001C7808" w:rsidP="001C7808">
            <w:pPr>
              <w:pStyle w:val="B3"/>
              <w:rPr>
                <w:ins w:id="197" w:author="LGE - Hanseul Hong" w:date="2023-11-01T23:32:00Z"/>
                <w:lang w:eastAsia="ja-JP"/>
              </w:rPr>
            </w:pPr>
            <w:ins w:id="198" w:author="LGE - Hanseul Hong" w:date="2023-11-01T23:32:00Z">
              <w:r>
                <w:rPr>
                  <w:iCs/>
                </w:rPr>
                <w:t xml:space="preserve">3&gt; assume Msg1 repetition is applicable for </w:t>
              </w:r>
            </w:ins>
            <w:ins w:id="199" w:author="LGE - Hanseul Hong" w:date="2023-11-01T23:33:00Z">
              <w:r w:rsidRPr="00D13D54">
                <w:rPr>
                  <w:rFonts w:eastAsia="Times New Roman"/>
                  <w:i/>
                  <w:highlight w:val="yellow"/>
                  <w:lang w:eastAsia="ja-JP"/>
                </w:rPr>
                <w:t>posSI-RequestConfigSUL-MSG1-Repetition</w:t>
              </w:r>
              <w:r w:rsidRPr="00FA0D37">
                <w:t xml:space="preserve"> </w:t>
              </w:r>
            </w:ins>
            <w:ins w:id="200" w:author="LGE - Hanseul Hong" w:date="2023-11-01T23:32:00Z">
              <w:r>
                <w:t xml:space="preserve">and </w:t>
              </w:r>
              <w:r w:rsidRPr="00D13D54">
                <w:rPr>
                  <w:lang w:eastAsia="ja-JP"/>
                </w:rPr>
                <w:t xml:space="preserve">select MSG1 repetition number </w:t>
              </w:r>
              <w:r>
                <w:rPr>
                  <w:lang w:eastAsia="ja-JP"/>
                </w:rPr>
                <w:t>2;</w:t>
              </w:r>
            </w:ins>
          </w:p>
          <w:p w14:paraId="47C66209" w14:textId="2B51BC27" w:rsidR="001C7808" w:rsidRDefault="001C7808" w:rsidP="001C7808">
            <w:pPr>
              <w:pStyle w:val="B1"/>
              <w:rPr>
                <w:ins w:id="201" w:author="RAN2#123b" w:date="2023-10-19T19:46:00Z"/>
              </w:rPr>
            </w:pPr>
            <w:ins w:id="202" w:author="LGE - Hanseul Hong" w:date="2023-11-01T23:32:00Z">
              <w:r>
                <w:rPr>
                  <w:rFonts w:eastAsia="Times New Roman"/>
                  <w:lang w:eastAsia="ja-JP"/>
                </w:rPr>
                <w:t xml:space="preserve">1&gt; </w:t>
              </w:r>
              <w:r w:rsidRPr="00FA0D37">
                <w:t xml:space="preserve">if </w:t>
              </w:r>
              <w:r>
                <w:rPr>
                  <w:iCs/>
                </w:rPr>
                <w:t xml:space="preserve">Msg1 repetition is applicable for </w:t>
              </w:r>
            </w:ins>
            <w:ins w:id="203" w:author="LGE - Hanseul Hong" w:date="2023-11-01T23:33:00Z">
              <w:r w:rsidRPr="00D13D54">
                <w:rPr>
                  <w:rFonts w:eastAsia="Times New Roman"/>
                  <w:i/>
                  <w:highlight w:val="yellow"/>
                  <w:lang w:eastAsia="ja-JP"/>
                </w:rPr>
                <w:t>posSI-RequestConfigSUL-MSG1-Repetition</w:t>
              </w:r>
            </w:ins>
            <w:ins w:id="204" w:author="LGE - Hanseul Hong" w:date="2023-11-01T23:32:00Z">
              <w:r>
                <w:rPr>
                  <w:rFonts w:eastAsia="Times New Roman"/>
                  <w:lang w:eastAsia="ja-JP"/>
                </w:rPr>
                <w:t>:</w:t>
              </w:r>
            </w:ins>
          </w:p>
          <w:p w14:paraId="2339FEB8" w14:textId="62FFD6EF" w:rsidR="00573A47" w:rsidRDefault="00573A47" w:rsidP="00573A47">
            <w:pPr>
              <w:pStyle w:val="B2"/>
              <w:rPr>
                <w:ins w:id="205" w:author="RAN2#123b" w:date="2023-10-19T19:46:00Z"/>
                <w:lang w:eastAsia="ja-JP"/>
              </w:rPr>
            </w:pPr>
            <w:ins w:id="206" w:author="RAN2#123b" w:date="2023-10-19T19:46: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w:t>
              </w:r>
            </w:ins>
            <w:ins w:id="207" w:author="LGE - Hanseul Hong" w:date="2023-11-01T23:41:00Z">
              <w:r w:rsidR="008C6ADD">
                <w:rPr>
                  <w:lang w:eastAsia="ja-JP"/>
                </w:rPr>
                <w:t xml:space="preserve">with the selected </w:t>
              </w:r>
              <w:r w:rsidR="008C6ADD" w:rsidRPr="00D13D54">
                <w:rPr>
                  <w:lang w:eastAsia="ja-JP"/>
                </w:rPr>
                <w:t xml:space="preserve">MSG1 </w:t>
              </w:r>
              <w:r w:rsidR="008C6ADD">
                <w:rPr>
                  <w:iCs/>
                </w:rPr>
                <w:t xml:space="preserve">repetition number </w:t>
              </w:r>
            </w:ins>
            <w:ins w:id="208" w:author="RAN2#123b" w:date="2023-10-19T19:46:00Z">
              <w:r w:rsidRPr="00D13D54">
                <w:rPr>
                  <w:lang w:eastAsia="ja-JP"/>
                </w:rPr>
                <w:t xml:space="preserve">using the PRACH preamble(s) and PRACH resource(s) </w:t>
              </w:r>
              <w:r w:rsidRPr="00D13D54">
                <w:rPr>
                  <w:lang w:eastAsia="ja-JP"/>
                </w:rPr>
                <w:lastRenderedPageBreak/>
                <w:t xml:space="preserve">associated with the selected MSG1 repetition number in </w:t>
              </w:r>
            </w:ins>
            <w:ins w:id="209" w:author="RAN2#123b" w:date="2023-10-19T19:47:00Z">
              <w:r w:rsidRPr="00D13D54">
                <w:rPr>
                  <w:rFonts w:eastAsia="Times New Roman"/>
                  <w:i/>
                  <w:highlight w:val="yellow"/>
                  <w:lang w:eastAsia="ja-JP"/>
                </w:rPr>
                <w:t>posSI-RequestConfigSUL-MSG1-Repetition</w:t>
              </w:r>
            </w:ins>
            <w:ins w:id="210" w:author="RAN2#123b" w:date="2023-10-19T19:46:00Z">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02EDAE91" w14:textId="77777777" w:rsidR="00573A47" w:rsidRPr="00FA0D37" w:rsidRDefault="00573A47" w:rsidP="00573A47">
            <w:pPr>
              <w:pStyle w:val="B2"/>
              <w:rPr>
                <w:ins w:id="211" w:author="RAN2#123b" w:date="2023-10-19T19:46:00Z"/>
              </w:rPr>
            </w:pPr>
            <w:ins w:id="212" w:author="RAN2#123b" w:date="2023-10-19T19:46:00Z">
              <w:r w:rsidRPr="00FA0D37">
                <w:t>2&gt;</w:t>
              </w:r>
              <w:r w:rsidRPr="00FA0D37">
                <w:tab/>
                <w:t>if acknowledgement for SI request is received from lower layers:</w:t>
              </w:r>
            </w:ins>
          </w:p>
          <w:p w14:paraId="734E9C5B" w14:textId="77777777" w:rsidR="00573A47" w:rsidRPr="005A52DB" w:rsidRDefault="00573A47" w:rsidP="00573A47">
            <w:pPr>
              <w:pStyle w:val="B3"/>
              <w:rPr>
                <w:ins w:id="213" w:author="RAN2#123b" w:date="2023-10-19T19:46:00Z"/>
              </w:rPr>
            </w:pPr>
            <w:ins w:id="214" w:author="RAN2#123b" w:date="2023-10-19T19:46:00Z">
              <w:r w:rsidRPr="00FA0D37">
                <w:t>3&gt;</w:t>
              </w:r>
              <w:r w:rsidRPr="00FA0D37">
                <w:tab/>
                <w:t>acquire the requested SI message(s) as defined in clause 5.2.2.3.2, immediately;</w:t>
              </w:r>
            </w:ins>
          </w:p>
          <w:p w14:paraId="29D14B4B" w14:textId="365C8737" w:rsidR="00573A47" w:rsidRDefault="00573A47" w:rsidP="00573A47">
            <w:pPr>
              <w:pStyle w:val="B1"/>
              <w:rPr>
                <w:ins w:id="215" w:author="LGE - Hanseul Hong" w:date="2023-11-01T23:33:00Z"/>
              </w:rPr>
            </w:pPr>
            <w:ins w:id="216" w:author="RAN2#123b" w:date="2023-10-19T19:46:00Z">
              <w:r w:rsidRPr="00FA0D37">
                <w:t>1&gt;</w:t>
              </w:r>
              <w:r w:rsidRPr="00FA0D37">
                <w:tab/>
              </w:r>
              <w:r>
                <w:t xml:space="preserve">else </w:t>
              </w:r>
              <w:r w:rsidRPr="00FA0D37">
                <w:t xml:space="preserve">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ins>
            <w:ins w:id="217" w:author="RAN2#123b" w:date="2023-10-19T19:47:00Z">
              <w:r w:rsidRPr="00D13D54">
                <w:rPr>
                  <w:rFonts w:eastAsia="Times New Roman"/>
                  <w:i/>
                  <w:highlight w:val="yellow"/>
                  <w:lang w:eastAsia="ja-JP"/>
                </w:rPr>
                <w:t>posSI-RequestConfigRedCap-MSG1-Repetition</w:t>
              </w:r>
            </w:ins>
            <w:ins w:id="218" w:author="RAN2#123b" w:date="2023-10-19T19:46:00Z">
              <w:r w:rsidRPr="00FA0D37">
                <w:t xml:space="preserve"> and criteria to select normal uplink as defined in TS 38.321[3], clause 5.1.1 is met</w:t>
              </w:r>
              <w:del w:id="219" w:author="LGE - Hanseul Hong" w:date="2023-11-01T23:34:00Z">
                <w:r w:rsidDel="001C7808">
                  <w:delText xml:space="preserve"> and if </w:delText>
                </w:r>
                <w:r w:rsidRPr="00D13D54" w:rsidDel="001C7808">
                  <w:rPr>
                    <w:rFonts w:eastAsia="Times New Roman"/>
                    <w:lang w:eastAsia="ja-JP"/>
                  </w:rPr>
                  <w:delText>criteria to select MSG1 repetition number 2, 4 or 8 as defined in TS 38.321[3], clause 5.1.1 is met</w:delText>
                </w:r>
              </w:del>
              <w:r w:rsidRPr="00FA0D37">
                <w:t>:</w:t>
              </w:r>
            </w:ins>
          </w:p>
          <w:p w14:paraId="2169422A" w14:textId="15E52133" w:rsidR="001C7808" w:rsidRDefault="001C7808" w:rsidP="001C7808">
            <w:pPr>
              <w:pStyle w:val="B2"/>
              <w:rPr>
                <w:ins w:id="220" w:author="LGE - Hanseul Hong" w:date="2023-11-01T23:34:00Z"/>
                <w:iCs/>
              </w:rPr>
            </w:pPr>
            <w:ins w:id="221" w:author="LGE - Hanseul Hong" w:date="2023-11-01T23:34:00Z">
              <w:r>
                <w:t xml:space="preserve">2&gt; if </w:t>
              </w:r>
              <w:r w:rsidRPr="00D13D54">
                <w:rPr>
                  <w:rFonts w:eastAsia="Times New Roman"/>
                  <w:i/>
                  <w:highlight w:val="yellow"/>
                  <w:lang w:eastAsia="ja-JP"/>
                </w:rPr>
                <w:t>posSI-RequestConfigRedCap-MSG1-Repetition</w:t>
              </w:r>
              <w:r w:rsidRPr="00FA0D37">
                <w:t xml:space="preserve"> </w:t>
              </w:r>
              <w:r>
                <w:t xml:space="preserve">contains MSG1 repetition number 8 and RSRP of the downlink pathloss reference is less than </w:t>
              </w:r>
              <w:r>
                <w:rPr>
                  <w:lang w:eastAsia="ko-KR"/>
                </w:rPr>
                <w:t>[</w:t>
              </w:r>
              <w:r w:rsidRPr="00164F34">
                <w:rPr>
                  <w:i/>
                  <w:iCs/>
                </w:rPr>
                <w:t>rsrp-ThresholdMsg1-</w:t>
              </w:r>
            </w:ins>
            <w:ins w:id="222" w:author="LGE - Hanseul Hong" w:date="2023-11-01T23:52:00Z">
              <w:r w:rsidR="00846679">
                <w:rPr>
                  <w:i/>
                  <w:iCs/>
                </w:rPr>
                <w:t>RepetitionNum</w:t>
              </w:r>
            </w:ins>
            <w:ins w:id="223" w:author="LGE - Hanseul Hong" w:date="2023-11-01T23:34:00Z">
              <w:r>
                <w:rPr>
                  <w:i/>
                  <w:iCs/>
                </w:rPr>
                <w:t>8</w:t>
              </w:r>
              <w:r w:rsidRPr="00164F34">
                <w:rPr>
                  <w:iCs/>
                </w:rPr>
                <w:t>]</w:t>
              </w:r>
              <w:r>
                <w:rPr>
                  <w:iCs/>
                </w:rPr>
                <w:t>;</w:t>
              </w:r>
            </w:ins>
          </w:p>
          <w:p w14:paraId="5E1C186D" w14:textId="036D542A" w:rsidR="001C7808" w:rsidRDefault="001C7808" w:rsidP="001C7808">
            <w:pPr>
              <w:pStyle w:val="B3"/>
              <w:rPr>
                <w:ins w:id="224" w:author="LGE - Hanseul Hong" w:date="2023-11-01T23:34:00Z"/>
                <w:rFonts w:eastAsia="MS Mincho"/>
                <w:lang w:eastAsia="ja-JP"/>
              </w:rPr>
            </w:pPr>
            <w:ins w:id="225" w:author="LGE - Hanseul Hong" w:date="2023-11-01T23:34:00Z">
              <w:r>
                <w:rPr>
                  <w:iCs/>
                </w:rPr>
                <w:t xml:space="preserve">3&gt; assume Msg1 repetition is applicable for </w:t>
              </w:r>
              <w:r w:rsidRPr="00D13D54">
                <w:rPr>
                  <w:rFonts w:eastAsia="Times New Roman"/>
                  <w:i/>
                  <w:highlight w:val="yellow"/>
                  <w:lang w:eastAsia="ja-JP"/>
                </w:rPr>
                <w:t>posSI-RequestConfigRedCap-MSG1-Repetition</w:t>
              </w:r>
              <w:r w:rsidRPr="00FA0D37">
                <w:t xml:space="preserve"> </w:t>
              </w:r>
              <w:r>
                <w:t xml:space="preserve">and </w:t>
              </w:r>
              <w:r w:rsidRPr="00D13D54">
                <w:rPr>
                  <w:lang w:eastAsia="ja-JP"/>
                </w:rPr>
                <w:t>select MSG1 repetition number 8</w:t>
              </w:r>
              <w:r>
                <w:rPr>
                  <w:lang w:eastAsia="ja-JP"/>
                </w:rPr>
                <w:t>;</w:t>
              </w:r>
            </w:ins>
          </w:p>
          <w:p w14:paraId="76E1FF43" w14:textId="70BEEDC8" w:rsidR="001C7808" w:rsidRDefault="001C7808" w:rsidP="001C7808">
            <w:pPr>
              <w:pStyle w:val="B2"/>
              <w:rPr>
                <w:ins w:id="226" w:author="LGE - Hanseul Hong" w:date="2023-11-01T23:34:00Z"/>
                <w:iCs/>
              </w:rPr>
            </w:pPr>
            <w:ins w:id="227" w:author="LGE - Hanseul Hong" w:date="2023-11-01T23:34:00Z">
              <w:r>
                <w:t xml:space="preserve">2&gt; else if </w:t>
              </w:r>
              <w:r w:rsidRPr="00D13D54">
                <w:rPr>
                  <w:rFonts w:eastAsia="Times New Roman"/>
                  <w:i/>
                  <w:highlight w:val="yellow"/>
                  <w:lang w:eastAsia="ja-JP"/>
                </w:rPr>
                <w:t>posSI-RequestConfigRedCap-MSG1-Repetition</w:t>
              </w:r>
              <w:r w:rsidRPr="00FA0D37">
                <w:t xml:space="preserve"> </w:t>
              </w:r>
              <w:r>
                <w:t xml:space="preserve">contains MSG1 repetition number 4 and RSRP of the downlink pathloss reference is less than </w:t>
              </w:r>
              <w:r>
                <w:rPr>
                  <w:lang w:eastAsia="ko-KR"/>
                </w:rPr>
                <w:t>[</w:t>
              </w:r>
              <w:r w:rsidRPr="00164F34">
                <w:rPr>
                  <w:i/>
                  <w:iCs/>
                </w:rPr>
                <w:t>rsrp-ThresholdMsg1-</w:t>
              </w:r>
            </w:ins>
            <w:ins w:id="228" w:author="LGE - Hanseul Hong" w:date="2023-11-01T23:52:00Z">
              <w:r w:rsidR="00846679">
                <w:rPr>
                  <w:i/>
                  <w:iCs/>
                </w:rPr>
                <w:t>RepetitionNum</w:t>
              </w:r>
            </w:ins>
            <w:ins w:id="229" w:author="LGE - Hanseul Hong" w:date="2023-11-01T23:34:00Z">
              <w:r>
                <w:rPr>
                  <w:i/>
                  <w:iCs/>
                </w:rPr>
                <w:t>4</w:t>
              </w:r>
              <w:r w:rsidRPr="00164F34">
                <w:rPr>
                  <w:iCs/>
                </w:rPr>
                <w:t>]</w:t>
              </w:r>
              <w:r>
                <w:rPr>
                  <w:iCs/>
                </w:rPr>
                <w:t>;</w:t>
              </w:r>
            </w:ins>
          </w:p>
          <w:p w14:paraId="570A9C3C" w14:textId="252DDEDC" w:rsidR="001C7808" w:rsidRDefault="001C7808" w:rsidP="001C7808">
            <w:pPr>
              <w:pStyle w:val="B3"/>
              <w:rPr>
                <w:ins w:id="230" w:author="LGE - Hanseul Hong" w:date="2023-11-01T23:34:00Z"/>
                <w:rFonts w:eastAsia="MS Mincho"/>
                <w:lang w:eastAsia="ja-JP"/>
              </w:rPr>
            </w:pPr>
            <w:ins w:id="231" w:author="LGE - Hanseul Hong" w:date="2023-11-01T23:34:00Z">
              <w:r>
                <w:rPr>
                  <w:iCs/>
                </w:rPr>
                <w:t xml:space="preserve">3&gt; assume Msg1 repetition is applicable for </w:t>
              </w:r>
              <w:r w:rsidRPr="00D13D54">
                <w:rPr>
                  <w:rFonts w:eastAsia="Times New Roman"/>
                  <w:i/>
                  <w:highlight w:val="yellow"/>
                  <w:lang w:eastAsia="ja-JP"/>
                </w:rPr>
                <w:t>posSI-RequestConfigRedCap-MSG1-Repetition</w:t>
              </w:r>
              <w:r w:rsidRPr="00FA0D37">
                <w:t xml:space="preserve"> </w:t>
              </w:r>
              <w:r>
                <w:t xml:space="preserve">and </w:t>
              </w:r>
              <w:r w:rsidRPr="00D13D54">
                <w:rPr>
                  <w:lang w:eastAsia="ja-JP"/>
                </w:rPr>
                <w:t xml:space="preserve">select MSG1 repetition number </w:t>
              </w:r>
              <w:r>
                <w:rPr>
                  <w:lang w:eastAsia="ja-JP"/>
                </w:rPr>
                <w:t>4;</w:t>
              </w:r>
            </w:ins>
          </w:p>
          <w:p w14:paraId="4D187D0B" w14:textId="266CEE43" w:rsidR="001C7808" w:rsidRDefault="001C7808" w:rsidP="001C7808">
            <w:pPr>
              <w:pStyle w:val="B2"/>
              <w:rPr>
                <w:ins w:id="232" w:author="LGE - Hanseul Hong" w:date="2023-11-01T23:34:00Z"/>
                <w:iCs/>
              </w:rPr>
            </w:pPr>
            <w:ins w:id="233" w:author="LGE - Hanseul Hong" w:date="2023-11-01T23:34:00Z">
              <w:r>
                <w:t xml:space="preserve">2&gt; else if </w:t>
              </w:r>
              <w:r w:rsidRPr="00D13D54">
                <w:rPr>
                  <w:rFonts w:eastAsia="Times New Roman"/>
                  <w:i/>
                  <w:highlight w:val="yellow"/>
                  <w:lang w:eastAsia="ja-JP"/>
                </w:rPr>
                <w:t>posSI-RequestConfigRedCap-MSG1-Repetition</w:t>
              </w:r>
              <w:r w:rsidRPr="00FA0D37">
                <w:t xml:space="preserve"> </w:t>
              </w:r>
              <w:r>
                <w:t xml:space="preserve">contains MSG1 repetition number 2 and RSRP of the downlink pathloss reference is less than </w:t>
              </w:r>
              <w:r>
                <w:rPr>
                  <w:lang w:eastAsia="ko-KR"/>
                </w:rPr>
                <w:t>[</w:t>
              </w:r>
              <w:r w:rsidRPr="00164F34">
                <w:rPr>
                  <w:i/>
                  <w:iCs/>
                </w:rPr>
                <w:t>rsrp-ThresholdMsg1-</w:t>
              </w:r>
            </w:ins>
            <w:ins w:id="234" w:author="LGE - Hanseul Hong" w:date="2023-11-01T23:52:00Z">
              <w:r w:rsidR="00846679">
                <w:rPr>
                  <w:i/>
                  <w:iCs/>
                </w:rPr>
                <w:t>RepetitionNum</w:t>
              </w:r>
            </w:ins>
            <w:ins w:id="235" w:author="LGE - Hanseul Hong" w:date="2023-11-01T23:34:00Z">
              <w:r>
                <w:rPr>
                  <w:i/>
                  <w:iCs/>
                </w:rPr>
                <w:t>2</w:t>
              </w:r>
              <w:r w:rsidRPr="00164F34">
                <w:rPr>
                  <w:iCs/>
                </w:rPr>
                <w:t>]</w:t>
              </w:r>
              <w:r>
                <w:rPr>
                  <w:iCs/>
                </w:rPr>
                <w:t>;</w:t>
              </w:r>
            </w:ins>
          </w:p>
          <w:p w14:paraId="3F81E145" w14:textId="35FC5DC7" w:rsidR="001C7808" w:rsidRDefault="001C7808" w:rsidP="001C7808">
            <w:pPr>
              <w:pStyle w:val="B3"/>
              <w:rPr>
                <w:ins w:id="236" w:author="LGE - Hanseul Hong" w:date="2023-11-01T23:34:00Z"/>
                <w:lang w:eastAsia="ja-JP"/>
              </w:rPr>
            </w:pPr>
            <w:ins w:id="237" w:author="LGE - Hanseul Hong" w:date="2023-11-01T23:34:00Z">
              <w:r>
                <w:rPr>
                  <w:iCs/>
                </w:rPr>
                <w:t xml:space="preserve">3&gt; assume Msg1 repetition is applicable for </w:t>
              </w:r>
              <w:r w:rsidRPr="00D13D54">
                <w:rPr>
                  <w:rFonts w:eastAsia="Times New Roman"/>
                  <w:i/>
                  <w:highlight w:val="yellow"/>
                  <w:lang w:eastAsia="ja-JP"/>
                </w:rPr>
                <w:t>posSI-RequestConfigRedCap-MSG1-Repetition</w:t>
              </w:r>
              <w:r w:rsidRPr="00FA0D37">
                <w:t xml:space="preserve"> </w:t>
              </w:r>
              <w:r>
                <w:t xml:space="preserve">and </w:t>
              </w:r>
              <w:r w:rsidRPr="00D13D54">
                <w:rPr>
                  <w:lang w:eastAsia="ja-JP"/>
                </w:rPr>
                <w:t xml:space="preserve">select MSG1 repetition number </w:t>
              </w:r>
              <w:r>
                <w:rPr>
                  <w:lang w:eastAsia="ja-JP"/>
                </w:rPr>
                <w:t>2;</w:t>
              </w:r>
            </w:ins>
          </w:p>
          <w:p w14:paraId="24B88EC5" w14:textId="4B1022DC" w:rsidR="001C7808" w:rsidRPr="00FA0D37" w:rsidDel="001C7808" w:rsidRDefault="001C7808" w:rsidP="001C7808">
            <w:pPr>
              <w:pStyle w:val="B1"/>
              <w:rPr>
                <w:ins w:id="238" w:author="RAN2#123b" w:date="2023-10-19T19:46:00Z"/>
                <w:del w:id="239" w:author="LGE - Hanseul Hong" w:date="2023-11-01T23:34:00Z"/>
              </w:rPr>
            </w:pPr>
            <w:ins w:id="240" w:author="LGE - Hanseul Hong" w:date="2023-11-01T23:34:00Z">
              <w:r>
                <w:rPr>
                  <w:rFonts w:eastAsia="Times New Roman"/>
                  <w:lang w:eastAsia="ja-JP"/>
                </w:rPr>
                <w:t xml:space="preserve">1&gt; </w:t>
              </w:r>
              <w:r w:rsidRPr="00FA0D37">
                <w:t xml:space="preserve">if </w:t>
              </w:r>
              <w:r>
                <w:rPr>
                  <w:iCs/>
                </w:rPr>
                <w:t xml:space="preserve">Msg1 repetition is applicable for </w:t>
              </w:r>
              <w:r w:rsidRPr="00D13D54">
                <w:rPr>
                  <w:rFonts w:eastAsia="Times New Roman"/>
                  <w:i/>
                  <w:highlight w:val="yellow"/>
                  <w:lang w:eastAsia="ja-JP"/>
                </w:rPr>
                <w:t>posSI-RequestConfigRedCap-MSG1-Repetition</w:t>
              </w:r>
              <w:r>
                <w:rPr>
                  <w:rFonts w:eastAsia="Times New Roman"/>
                  <w:lang w:eastAsia="ja-JP"/>
                </w:rPr>
                <w:t>:</w:t>
              </w:r>
            </w:ins>
          </w:p>
          <w:p w14:paraId="5D424CF1" w14:textId="0BE5679E" w:rsidR="00573A47" w:rsidRPr="00D13D54" w:rsidRDefault="00573A47" w:rsidP="00573A47">
            <w:pPr>
              <w:pStyle w:val="B2"/>
              <w:rPr>
                <w:ins w:id="241" w:author="RAN2#123b" w:date="2023-10-19T19:46:00Z"/>
                <w:rFonts w:eastAsia="Yu Mincho"/>
                <w:lang w:eastAsia="ja-JP"/>
              </w:rPr>
            </w:pPr>
            <w:ins w:id="242" w:author="RAN2#123b" w:date="2023-10-19T19:46:00Z">
              <w:del w:id="243" w:author="Huawei (Rapp)" w:date="2023-10-27T16:39:00Z">
                <w:r w:rsidRPr="00D13D54" w:rsidDel="00710694">
                  <w:rPr>
                    <w:lang w:eastAsia="ja-JP"/>
                  </w:rPr>
                  <w:delText>3</w:delText>
                </w:r>
              </w:del>
            </w:ins>
            <w:ins w:id="244" w:author="Huawei (Rapp)" w:date="2023-10-27T16:39:00Z">
              <w:r>
                <w:rPr>
                  <w:lang w:eastAsia="ja-JP"/>
                </w:rPr>
                <w:t>2</w:t>
              </w:r>
            </w:ins>
            <w:ins w:id="245" w:author="RAN2#123b" w:date="2023-10-19T19:46:00Z">
              <w:r w:rsidRPr="00D13D54">
                <w:rPr>
                  <w:lang w:eastAsia="ja-JP"/>
                </w:rPr>
                <w:t>&gt;</w:t>
              </w:r>
              <w:r w:rsidRPr="00D13D54">
                <w:rPr>
                  <w:lang w:eastAsia="ja-JP"/>
                </w:rPr>
                <w:tab/>
                <w:t xml:space="preserve">trigger the lower layer to initiate the Random Access procedure on </w:t>
              </w:r>
            </w:ins>
            <w:ins w:id="246" w:author="Huawei (Rapp)" w:date="2023-10-27T16:39:00Z">
              <w:r>
                <w:rPr>
                  <w:lang w:eastAsia="ja-JP"/>
                </w:rPr>
                <w:t>normal</w:t>
              </w:r>
            </w:ins>
            <w:ins w:id="247" w:author="RAN2#123b" w:date="2023-10-19T19:46:00Z">
              <w:del w:id="248" w:author="Huawei (Rapp)" w:date="2023-10-27T16:39:00Z">
                <w:r w:rsidRPr="00D13D54" w:rsidDel="00710694">
                  <w:rPr>
                    <w:lang w:eastAsia="ja-JP"/>
                  </w:rPr>
                  <w:delText>supplementary</w:delText>
                </w:r>
              </w:del>
              <w:r w:rsidRPr="00D13D54">
                <w:rPr>
                  <w:lang w:eastAsia="ja-JP"/>
                </w:rPr>
                <w:t xml:space="preserve"> uplink in accordance with TS 38.321 [3] </w:t>
              </w:r>
            </w:ins>
            <w:ins w:id="249" w:author="LGE - Hanseul Hong" w:date="2023-11-01T23:41:00Z">
              <w:r w:rsidR="008C6ADD">
                <w:rPr>
                  <w:lang w:eastAsia="ja-JP"/>
                </w:rPr>
                <w:t xml:space="preserve">with the selected </w:t>
              </w:r>
              <w:r w:rsidR="008C6ADD" w:rsidRPr="00D13D54">
                <w:rPr>
                  <w:lang w:eastAsia="ja-JP"/>
                </w:rPr>
                <w:t xml:space="preserve">MSG1 </w:t>
              </w:r>
              <w:r w:rsidR="008C6ADD">
                <w:rPr>
                  <w:iCs/>
                </w:rPr>
                <w:t xml:space="preserve">repetition number </w:t>
              </w:r>
            </w:ins>
            <w:ins w:id="250" w:author="RAN2#123b" w:date="2023-10-19T19:46:00Z">
              <w:r w:rsidRPr="00D13D54">
                <w:rPr>
                  <w:lang w:eastAsia="ja-JP"/>
                </w:rPr>
                <w:t xml:space="preserve">using the PRACH preamble(s) and PRACH resource(s) associated with the selected MSG1 repetition number in </w:t>
              </w:r>
            </w:ins>
            <w:ins w:id="251" w:author="RAN2#123b" w:date="2023-10-19T19:47:00Z">
              <w:r w:rsidRPr="00D13D54">
                <w:rPr>
                  <w:rFonts w:eastAsia="Times New Roman"/>
                  <w:i/>
                  <w:highlight w:val="yellow"/>
                  <w:lang w:eastAsia="ja-JP"/>
                </w:rPr>
                <w:t>posSI-RequestConfigRedCap-MSG1-Repetition</w:t>
              </w:r>
            </w:ins>
            <w:ins w:id="252" w:author="RAN2#123b" w:date="2023-10-19T19:46:00Z">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538EAB71" w14:textId="77777777" w:rsidR="00573A47" w:rsidRPr="00FA0D37" w:rsidRDefault="00573A47" w:rsidP="00573A47">
            <w:pPr>
              <w:pStyle w:val="B2"/>
              <w:rPr>
                <w:ins w:id="253" w:author="RAN2#123b" w:date="2023-10-19T19:46:00Z"/>
              </w:rPr>
            </w:pPr>
            <w:ins w:id="254" w:author="RAN2#123b" w:date="2023-10-19T19:46:00Z">
              <w:r w:rsidRPr="00FA0D37">
                <w:t>2&gt;</w:t>
              </w:r>
              <w:r w:rsidRPr="00FA0D37">
                <w:tab/>
                <w:t>if acknowledgement for SI request is received from lower layers:</w:t>
              </w:r>
            </w:ins>
          </w:p>
          <w:p w14:paraId="2353EB7D" w14:textId="77777777" w:rsidR="00573A47" w:rsidRPr="005A52DB" w:rsidRDefault="00573A47" w:rsidP="00573A47">
            <w:pPr>
              <w:pStyle w:val="B3"/>
            </w:pPr>
            <w:ins w:id="255" w:author="RAN2#123b" w:date="2023-10-19T19:46:00Z">
              <w:r w:rsidRPr="00FA0D37">
                <w:t>3&gt;</w:t>
              </w:r>
              <w:r w:rsidRPr="00FA0D37">
                <w:tab/>
                <w:t>acquire the requested SI message(s) as defined in clause 5.2.2.3.2, immediately;</w:t>
              </w:r>
            </w:ins>
          </w:p>
          <w:p w14:paraId="657DE14A" w14:textId="77777777" w:rsidR="00573A47" w:rsidRPr="00FA0D37" w:rsidRDefault="00573A47" w:rsidP="00573A47">
            <w:pPr>
              <w:pStyle w:val="B1"/>
            </w:pPr>
            <w:r w:rsidRPr="00FA0D37">
              <w:t>1&gt;</w:t>
            </w:r>
            <w:r w:rsidRPr="00FA0D37">
              <w:tab/>
            </w:r>
            <w:ins w:id="256" w:author="RAN2#123b" w:date="2023-10-19T19:46:00Z">
              <w:r>
                <w:t>else</w:t>
              </w:r>
            </w:ins>
            <w:ins w:id="257" w:author="RAN2#123b" w:date="2023-10-19T19:47:00Z">
              <w:r>
                <w:t xml:space="preserve"> </w:t>
              </w:r>
            </w:ins>
            <w:r w:rsidRPr="00FA0D37">
              <w:t xml:space="preserve">if </w:t>
            </w:r>
            <w:r w:rsidRPr="00FA0D37">
              <w:rPr>
                <w:i/>
              </w:rPr>
              <w:t>SIB1</w:t>
            </w:r>
            <w:r w:rsidRPr="00FA0D37">
              <w:t xml:space="preserve"> includes </w:t>
            </w:r>
            <w:r w:rsidRPr="00FA0D37">
              <w:rPr>
                <w:i/>
              </w:rPr>
              <w:t>posSI-SchedulingInfo</w:t>
            </w:r>
            <w:r w:rsidRPr="00FA0D37">
              <w:t xml:space="preserve"> containing </w:t>
            </w:r>
            <w:r w:rsidRPr="00FA0D37">
              <w:rPr>
                <w:i/>
              </w:rPr>
              <w:t>posSI-RequestConfigSUL</w:t>
            </w:r>
            <w:r w:rsidRPr="00FA0D37">
              <w:t xml:space="preserve"> and criteria to select supplementary uplink as defined in TS 38.321[3], clause 5.1.1 is met:</w:t>
            </w:r>
          </w:p>
          <w:p w14:paraId="2938CDA5" w14:textId="77777777" w:rsidR="00573A47" w:rsidRPr="00FA0D37" w:rsidRDefault="00573A47" w:rsidP="00573A47">
            <w:pPr>
              <w:pStyle w:val="B2"/>
            </w:pPr>
            <w:r w:rsidRPr="00FA0D37">
              <w:t>2&gt;</w:t>
            </w:r>
            <w:r w:rsidRPr="00FA0D37">
              <w:tab/>
              <w:t xml:space="preserve">trigger the lower layer to initiate the Random Access procedure on supplementary uplink in accordance with TS 38.321 [3] using the PRACH preamble(s) and PRACH resource(s) in </w:t>
            </w:r>
            <w:r w:rsidRPr="00FA0D37">
              <w:rPr>
                <w:i/>
              </w:rPr>
              <w:t>posSI-RequestConfigSUL</w:t>
            </w:r>
            <w:r w:rsidRPr="00FA0D37">
              <w:t xml:space="preserve"> corresponding to the SI message(s) that the UE upper layers require for positioning operations, and for which </w:t>
            </w:r>
            <w:r w:rsidRPr="00FA0D37">
              <w:rPr>
                <w:i/>
              </w:rPr>
              <w:t>posSI-BroadcastStatus</w:t>
            </w:r>
            <w:r w:rsidRPr="00FA0D37">
              <w:t xml:space="preserve"> is set to </w:t>
            </w:r>
            <w:r w:rsidRPr="00FA0D37">
              <w:rPr>
                <w:i/>
              </w:rPr>
              <w:t>notBroadcasting</w:t>
            </w:r>
            <w:r w:rsidRPr="00FA0D37">
              <w:t>;</w:t>
            </w:r>
          </w:p>
          <w:p w14:paraId="0335ECCA" w14:textId="77777777" w:rsidR="00573A47" w:rsidRPr="00FA0D37" w:rsidRDefault="00573A47" w:rsidP="00573A47">
            <w:pPr>
              <w:pStyle w:val="B2"/>
            </w:pPr>
            <w:r w:rsidRPr="00FA0D37">
              <w:t>2&gt;</w:t>
            </w:r>
            <w:r w:rsidRPr="00FA0D37">
              <w:tab/>
              <w:t>if acknowledgement for SI request is received from lower layers:</w:t>
            </w:r>
          </w:p>
          <w:p w14:paraId="46C9BD8D" w14:textId="77777777" w:rsidR="00573A47" w:rsidRPr="00FA0D37" w:rsidRDefault="00573A47" w:rsidP="00573A47">
            <w:pPr>
              <w:pStyle w:val="B3"/>
            </w:pPr>
            <w:r w:rsidRPr="00FA0D37">
              <w:t>3&gt;</w:t>
            </w:r>
            <w:r w:rsidRPr="00FA0D37">
              <w:tab/>
              <w:t>acquire the requested SI message(s) as defined in clause 5.2.2.3.2, immediately;</w:t>
            </w:r>
          </w:p>
          <w:p w14:paraId="44799E98" w14:textId="77777777" w:rsidR="00573A47" w:rsidRPr="00FA0D37" w:rsidRDefault="00573A47" w:rsidP="00573A47">
            <w:pPr>
              <w:pStyle w:val="B1"/>
            </w:pPr>
            <w:r w:rsidRPr="00FA0D37">
              <w:t>1&gt;</w:t>
            </w:r>
            <w:r w:rsidRPr="00FA0D37">
              <w:tab/>
              <w:t xml:space="preserve">else 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posSI-RequestConfigRedCap</w:t>
            </w:r>
            <w:r w:rsidRPr="00FA0D37">
              <w:t xml:space="preserve"> and criteria to select normal uplink as defined in TS 38.321[3], clause 5.1.1 is met:</w:t>
            </w:r>
          </w:p>
          <w:p w14:paraId="08C60BEF" w14:textId="77777777" w:rsidR="00573A47" w:rsidRPr="00FA0D37" w:rsidRDefault="00573A47" w:rsidP="00573A47">
            <w:pPr>
              <w:pStyle w:val="B2"/>
            </w:pPr>
            <w:r w:rsidRPr="00FA0D37">
              <w:t>2&gt;</w:t>
            </w:r>
            <w:r w:rsidRPr="00FA0D37">
              <w:tab/>
              <w:t xml:space="preserve">trigger the lower layer to initiate the Random Access procedure on normal uplink in accordance with TS 38.321 [3] using the PRACH preamble(s) and PRACH resource(s) in </w:t>
            </w:r>
            <w:r w:rsidRPr="00FA0D37">
              <w:rPr>
                <w:i/>
              </w:rPr>
              <w:t>posSI-RequestConfigRedCap</w:t>
            </w:r>
            <w:r w:rsidRPr="00FA0D37">
              <w:t xml:space="preserve"> corresponding to the SI message(s) that the UE upper layers require for positioning operations</w:t>
            </w:r>
            <w:r w:rsidRPr="00FA0D37">
              <w:rPr>
                <w:rFonts w:eastAsia="MS Mincho"/>
              </w:rPr>
              <w:t xml:space="preserve">, and for which </w:t>
            </w:r>
            <w:r w:rsidRPr="00FA0D37">
              <w:rPr>
                <w:rFonts w:eastAsia="MS Mincho"/>
                <w:i/>
              </w:rPr>
              <w:t>posSI-BroadcastStatus</w:t>
            </w:r>
            <w:r w:rsidRPr="00FA0D37">
              <w:rPr>
                <w:rFonts w:eastAsia="MS Mincho"/>
              </w:rPr>
              <w:t xml:space="preserve"> is set to </w:t>
            </w:r>
            <w:r w:rsidRPr="00FA0D37">
              <w:rPr>
                <w:rFonts w:eastAsia="MS Mincho"/>
                <w:i/>
              </w:rPr>
              <w:t>notBroadcasting</w:t>
            </w:r>
            <w:r w:rsidRPr="00FA0D37">
              <w:t>;</w:t>
            </w:r>
          </w:p>
          <w:p w14:paraId="30C473B7" w14:textId="77777777" w:rsidR="00573A47" w:rsidRPr="00FA0D37" w:rsidRDefault="00573A47" w:rsidP="00573A47">
            <w:pPr>
              <w:pStyle w:val="B2"/>
            </w:pPr>
            <w:r w:rsidRPr="00FA0D37">
              <w:t>2&gt;</w:t>
            </w:r>
            <w:r w:rsidRPr="00FA0D37">
              <w:tab/>
              <w:t>if acknowledgement for SI request is received from lower layers:</w:t>
            </w:r>
          </w:p>
          <w:p w14:paraId="7B980D8A" w14:textId="77777777" w:rsidR="00573A47" w:rsidRPr="00FA0D37" w:rsidRDefault="00573A47" w:rsidP="00573A47">
            <w:pPr>
              <w:pStyle w:val="B3"/>
            </w:pPr>
            <w:r w:rsidRPr="00FA0D37">
              <w:t>3&gt;</w:t>
            </w:r>
            <w:r w:rsidRPr="00FA0D37">
              <w:tab/>
              <w:t>acquire the requested SI message(s) as defined in clause 5.2.2.3.2, immediately;</w:t>
            </w:r>
          </w:p>
          <w:p w14:paraId="134C7413" w14:textId="77777777" w:rsidR="00573A47" w:rsidRDefault="00573A47" w:rsidP="00573A47">
            <w:pPr>
              <w:pStyle w:val="B1"/>
              <w:rPr>
                <w:ins w:id="258" w:author="RAN2#123b" w:date="2023-10-19T19:48:00Z"/>
              </w:rPr>
            </w:pPr>
            <w:r w:rsidRPr="00FA0D37">
              <w:t>1&gt;</w:t>
            </w:r>
            <w:r w:rsidRPr="00FA0D37">
              <w:tab/>
              <w:t>else:</w:t>
            </w:r>
          </w:p>
          <w:p w14:paraId="770DCA00" w14:textId="77777777" w:rsidR="00573A47" w:rsidRPr="005A52DB" w:rsidRDefault="00573A47" w:rsidP="00573A47">
            <w:pPr>
              <w:ind w:left="851" w:hanging="284"/>
              <w:rPr>
                <w:ins w:id="259" w:author="RAN2#123b" w:date="2023-10-19T19:48:00Z"/>
                <w:rFonts w:eastAsia="Times New Roman"/>
                <w:lang w:eastAsia="ja-JP"/>
              </w:rPr>
            </w:pPr>
            <w:ins w:id="260" w:author="RAN2#123b" w:date="2023-10-19T19:48:00Z">
              <w:r w:rsidRPr="005A52DB">
                <w:rPr>
                  <w:rFonts w:eastAsia="MS Mincho"/>
                  <w:lang w:eastAsia="ja-JP"/>
                </w:rPr>
                <w:lastRenderedPageBreak/>
                <w:t>2&gt;</w:t>
              </w:r>
              <w:r w:rsidRPr="005A52DB">
                <w:rPr>
                  <w:rFonts w:eastAsia="MS Mincho"/>
                  <w:lang w:eastAsia="ja-JP"/>
                </w:rPr>
                <w:tab/>
              </w:r>
              <w:r w:rsidRPr="005A52DB">
                <w:rPr>
                  <w:rFonts w:eastAsia="Times New Roman"/>
                  <w:lang w:eastAsia="ja-JP"/>
                </w:rPr>
                <w:t>if the UE is not a RedCap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D13D54">
                <w:rPr>
                  <w:rFonts w:eastAsia="Times New Roman"/>
                  <w:i/>
                  <w:highlight w:val="yellow"/>
                  <w:lang w:eastAsia="ja-JP"/>
                </w:rPr>
                <w:t>posSI-RequestConfig-MSG1-Repetition</w:t>
              </w:r>
              <w:r w:rsidRPr="005A52DB">
                <w:rPr>
                  <w:rFonts w:eastAsia="Times New Roman"/>
                  <w:lang w:eastAsia="ja-JP"/>
                </w:rPr>
                <w:t xml:space="preserve"> and criteria to select normal uplink and to select MSG1 repetition number 2, 4 or 8 as defined in TS 38.321[3], clause 5.1.1 are met; or</w:t>
              </w:r>
            </w:ins>
          </w:p>
          <w:p w14:paraId="670B5EAE" w14:textId="61E0EE30" w:rsidR="00573A47" w:rsidRDefault="00573A47" w:rsidP="00573A47">
            <w:pPr>
              <w:ind w:left="851" w:hanging="284"/>
              <w:rPr>
                <w:ins w:id="261" w:author="LGE - Hanseul Hong" w:date="2023-11-01T23:35:00Z"/>
                <w:rFonts w:eastAsia="Times New Roman"/>
                <w:lang w:eastAsia="ja-JP"/>
              </w:rPr>
            </w:pPr>
            <w:ins w:id="262" w:author="RAN2#123b" w:date="2023-10-19T19:48:00Z">
              <w:r w:rsidRPr="005A52DB">
                <w:rPr>
                  <w:rFonts w:eastAsia="Times New Roman"/>
                  <w:lang w:eastAsia="ja-JP"/>
                </w:rPr>
                <w:t>2&gt;</w:t>
              </w:r>
              <w:r w:rsidRPr="005A52DB">
                <w:rPr>
                  <w:rFonts w:eastAsia="Times New Roman"/>
                  <w:lang w:eastAsia="ja-JP"/>
                </w:rPr>
                <w:tab/>
                <w:t xml:space="preserve">if the UE is a RedCap UE and </w:t>
              </w:r>
              <w:r w:rsidRPr="005A52DB">
                <w:rPr>
                  <w:rFonts w:eastAsia="MS Mincho"/>
                  <w:lang w:eastAsia="ja-JP"/>
                </w:rPr>
                <w:t xml:space="preserve">if </w:t>
              </w:r>
              <w:r w:rsidRPr="005A52DB">
                <w:rPr>
                  <w:rFonts w:eastAsia="Times New Roman"/>
                  <w:bCs/>
                  <w:i/>
                  <w:lang w:eastAsia="sv-SE"/>
                </w:rPr>
                <w:t>initialUplinkBWP-RedCap</w:t>
              </w:r>
              <w:r w:rsidRPr="005A52DB">
                <w:rPr>
                  <w:rFonts w:eastAsia="Times New Roman"/>
                </w:rPr>
                <w:t xml:space="preserve"> is not configured in </w:t>
              </w:r>
              <w:r w:rsidRPr="005A52DB">
                <w:rPr>
                  <w:rFonts w:eastAsia="Times New Roman"/>
                  <w:i/>
                  <w:iCs/>
                  <w:lang w:eastAsia="ja-JP"/>
                </w:rPr>
                <w:t>UplinkConfigCommonSIB</w:t>
              </w:r>
              <w:r w:rsidRPr="005A52DB">
                <w:rPr>
                  <w:rFonts w:eastAsia="Times New Roman"/>
                </w:rPr>
                <w:t xml:space="preserve"> and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D13D54">
                <w:rPr>
                  <w:rFonts w:eastAsia="Times New Roman"/>
                  <w:i/>
                  <w:highlight w:val="yellow"/>
                  <w:lang w:eastAsia="ja-JP"/>
                </w:rPr>
                <w:t>posSI-RequestConfig-MSG1-Repetition</w:t>
              </w:r>
              <w:r w:rsidRPr="005A52DB">
                <w:rPr>
                  <w:rFonts w:eastAsia="Times New Roman"/>
                  <w:i/>
                  <w:lang w:eastAsia="ja-JP"/>
                </w:rPr>
                <w:t xml:space="preserve"> </w:t>
              </w:r>
              <w:r w:rsidRPr="005A52DB">
                <w:rPr>
                  <w:rFonts w:eastAsia="Times New Roman"/>
                  <w:lang w:eastAsia="ja-JP"/>
                </w:rPr>
                <w:t xml:space="preserve">and criteria to select normal uplink </w:t>
              </w:r>
              <w:del w:id="263" w:author="LGE - Hanseul Hong" w:date="2023-11-01T23:36:00Z">
                <w:r w:rsidRPr="005A52DB" w:rsidDel="001C7808">
                  <w:rPr>
                    <w:rFonts w:eastAsia="Times New Roman"/>
                    <w:lang w:eastAsia="ja-JP"/>
                  </w:rPr>
                  <w:delText xml:space="preserve">and to select MSG1 repetition number 2, 4 or 8 as defined in TS 38.321[3], </w:delText>
                </w:r>
              </w:del>
              <w:r w:rsidRPr="005A52DB">
                <w:rPr>
                  <w:rFonts w:eastAsia="Times New Roman"/>
                  <w:lang w:eastAsia="ja-JP"/>
                </w:rPr>
                <w:t xml:space="preserve">clause 5.1.1 </w:t>
              </w:r>
              <w:del w:id="264" w:author="LGE - Hanseul Hong" w:date="2023-11-01T23:36:00Z">
                <w:r w:rsidRPr="005A52DB" w:rsidDel="001C7808">
                  <w:rPr>
                    <w:rFonts w:eastAsia="Times New Roman"/>
                    <w:lang w:eastAsia="ja-JP"/>
                  </w:rPr>
                  <w:delText>are</w:delText>
                </w:r>
              </w:del>
            </w:ins>
            <w:ins w:id="265" w:author="LGE - Hanseul Hong" w:date="2023-11-01T23:36:00Z">
              <w:r w:rsidR="001C7808">
                <w:rPr>
                  <w:rFonts w:eastAsia="Times New Roman"/>
                  <w:lang w:eastAsia="ja-JP"/>
                </w:rPr>
                <w:t>is</w:t>
              </w:r>
            </w:ins>
            <w:ins w:id="266" w:author="RAN2#123b" w:date="2023-10-19T19:48:00Z">
              <w:r w:rsidRPr="005A52DB">
                <w:rPr>
                  <w:rFonts w:eastAsia="Times New Roman"/>
                  <w:lang w:eastAsia="ja-JP"/>
                </w:rPr>
                <w:t xml:space="preserve"> met:</w:t>
              </w:r>
            </w:ins>
          </w:p>
          <w:p w14:paraId="363BBE3D" w14:textId="7F711FCA" w:rsidR="001C7808" w:rsidRDefault="001C7808" w:rsidP="001C7808">
            <w:pPr>
              <w:pStyle w:val="B3"/>
              <w:rPr>
                <w:ins w:id="267" w:author="LGE - Hanseul Hong" w:date="2023-11-01T23:35:00Z"/>
                <w:iCs/>
              </w:rPr>
            </w:pPr>
            <w:ins w:id="268" w:author="LGE - Hanseul Hong" w:date="2023-11-01T23:35:00Z">
              <w:r>
                <w:rPr>
                  <w:iCs/>
                </w:rPr>
                <w:t xml:space="preserve">3&gt; </w:t>
              </w:r>
              <w:r>
                <w:t xml:space="preserve">if </w:t>
              </w:r>
            </w:ins>
            <w:ins w:id="269" w:author="LGE - Hanseul Hong" w:date="2023-11-01T23:36:00Z">
              <w:r w:rsidRPr="00D13D54">
                <w:rPr>
                  <w:rFonts w:eastAsia="Times New Roman"/>
                  <w:i/>
                  <w:highlight w:val="yellow"/>
                  <w:lang w:eastAsia="ja-JP"/>
                </w:rPr>
                <w:t>posSI-RequestConfig-MSG1-Repetition</w:t>
              </w:r>
            </w:ins>
            <w:ins w:id="270" w:author="LGE - Hanseul Hong" w:date="2023-11-01T23:35:00Z">
              <w:r w:rsidRPr="005A52DB">
                <w:rPr>
                  <w:rFonts w:eastAsia="Times New Roman"/>
                  <w:i/>
                  <w:lang w:eastAsia="ja-JP"/>
                </w:rPr>
                <w:t xml:space="preserve"> </w:t>
              </w:r>
              <w:r>
                <w:t xml:space="preserve">contains MSG1 repetition number 8 and RSRP of the downlink pathloss reference is less than </w:t>
              </w:r>
              <w:r>
                <w:rPr>
                  <w:lang w:eastAsia="ko-KR"/>
                </w:rPr>
                <w:t>[</w:t>
              </w:r>
              <w:r w:rsidRPr="00164F34">
                <w:rPr>
                  <w:i/>
                  <w:iCs/>
                </w:rPr>
                <w:t>rsrp-ThresholdMsg1-</w:t>
              </w:r>
            </w:ins>
            <w:ins w:id="271" w:author="LGE - Hanseul Hong" w:date="2023-11-01T23:52:00Z">
              <w:r w:rsidR="00846679">
                <w:rPr>
                  <w:i/>
                  <w:iCs/>
                </w:rPr>
                <w:t>RepetitionNum</w:t>
              </w:r>
            </w:ins>
            <w:ins w:id="272" w:author="LGE - Hanseul Hong" w:date="2023-11-01T23:35:00Z">
              <w:r>
                <w:rPr>
                  <w:i/>
                  <w:iCs/>
                </w:rPr>
                <w:t>8</w:t>
              </w:r>
              <w:r w:rsidRPr="00164F34">
                <w:rPr>
                  <w:iCs/>
                </w:rPr>
                <w:t>]</w:t>
              </w:r>
              <w:r>
                <w:rPr>
                  <w:iCs/>
                </w:rPr>
                <w:t>;</w:t>
              </w:r>
            </w:ins>
          </w:p>
          <w:p w14:paraId="2CFE0CFE" w14:textId="09742AE6" w:rsidR="001C7808" w:rsidRDefault="001C7808" w:rsidP="001C7808">
            <w:pPr>
              <w:pStyle w:val="B4"/>
              <w:rPr>
                <w:ins w:id="273" w:author="LGE - Hanseul Hong" w:date="2023-11-01T23:35:00Z"/>
                <w:lang w:eastAsia="ko-KR"/>
              </w:rPr>
            </w:pPr>
            <w:ins w:id="274" w:author="LGE - Hanseul Hong" w:date="2023-11-01T23:35:00Z">
              <w:r>
                <w:rPr>
                  <w:rFonts w:hint="eastAsia"/>
                  <w:lang w:eastAsia="ko-KR"/>
                </w:rPr>
                <w:t xml:space="preserve">4&gt; </w:t>
              </w:r>
              <w:r>
                <w:rPr>
                  <w:iCs/>
                </w:rPr>
                <w:t xml:space="preserve">assume Msg1 repetition is applicable for </w:t>
              </w:r>
            </w:ins>
            <w:ins w:id="275" w:author="LGE - Hanseul Hong" w:date="2023-11-01T23:36:00Z">
              <w:r w:rsidRPr="00D13D54">
                <w:rPr>
                  <w:rFonts w:eastAsia="Times New Roman"/>
                  <w:i/>
                  <w:highlight w:val="yellow"/>
                  <w:lang w:eastAsia="ja-JP"/>
                </w:rPr>
                <w:t>posSI-RequestConfig-MSG1-Repetition</w:t>
              </w:r>
              <w:r w:rsidRPr="005A52DB">
                <w:rPr>
                  <w:rFonts w:eastAsia="Times New Roman"/>
                  <w:i/>
                  <w:lang w:eastAsia="ja-JP"/>
                </w:rPr>
                <w:t xml:space="preserve"> </w:t>
              </w:r>
            </w:ins>
            <w:ins w:id="276" w:author="LGE - Hanseul Hong" w:date="2023-11-01T23:35:00Z">
              <w:r>
                <w:t xml:space="preserve">and </w:t>
              </w:r>
              <w:r w:rsidRPr="00D13D54">
                <w:rPr>
                  <w:rFonts w:eastAsia="Times New Roman"/>
                  <w:lang w:eastAsia="ja-JP"/>
                </w:rPr>
                <w:t xml:space="preserve">select MSG1 repetition number </w:t>
              </w:r>
              <w:r>
                <w:rPr>
                  <w:rFonts w:eastAsia="Times New Roman"/>
                  <w:lang w:eastAsia="ja-JP"/>
                </w:rPr>
                <w:t>8;</w:t>
              </w:r>
            </w:ins>
          </w:p>
          <w:p w14:paraId="29453628" w14:textId="178939CD" w:rsidR="001C7808" w:rsidRDefault="001C7808" w:rsidP="001C7808">
            <w:pPr>
              <w:pStyle w:val="B3"/>
              <w:rPr>
                <w:ins w:id="277" w:author="LGE - Hanseul Hong" w:date="2023-11-01T23:35:00Z"/>
                <w:iCs/>
              </w:rPr>
            </w:pPr>
            <w:ins w:id="278" w:author="LGE - Hanseul Hong" w:date="2023-11-01T23:35:00Z">
              <w:r>
                <w:rPr>
                  <w:iCs/>
                </w:rPr>
                <w:t xml:space="preserve">3&gt; else </w:t>
              </w:r>
              <w:r>
                <w:t xml:space="preserve">if </w:t>
              </w:r>
            </w:ins>
            <w:ins w:id="279" w:author="LGE - Hanseul Hong" w:date="2023-11-01T23:36:00Z">
              <w:r w:rsidRPr="00D13D54">
                <w:rPr>
                  <w:rFonts w:eastAsia="Times New Roman"/>
                  <w:i/>
                  <w:highlight w:val="yellow"/>
                  <w:lang w:eastAsia="ja-JP"/>
                </w:rPr>
                <w:t>posSI-RequestConfig-MSG1-Repetition</w:t>
              </w:r>
              <w:r w:rsidRPr="005A52DB">
                <w:rPr>
                  <w:rFonts w:eastAsia="Times New Roman"/>
                  <w:i/>
                  <w:lang w:eastAsia="ja-JP"/>
                </w:rPr>
                <w:t xml:space="preserve"> </w:t>
              </w:r>
            </w:ins>
            <w:ins w:id="280" w:author="LGE - Hanseul Hong" w:date="2023-11-01T23:35:00Z">
              <w:r>
                <w:t xml:space="preserve">contains MSG1 repetition number 4 and RSRP of the downlink pathloss reference is less than </w:t>
              </w:r>
              <w:r>
                <w:rPr>
                  <w:lang w:eastAsia="ko-KR"/>
                </w:rPr>
                <w:t>[</w:t>
              </w:r>
              <w:r w:rsidRPr="00164F34">
                <w:rPr>
                  <w:i/>
                  <w:iCs/>
                </w:rPr>
                <w:t>rsrp-ThresholdMsg1-</w:t>
              </w:r>
            </w:ins>
            <w:ins w:id="281" w:author="LGE - Hanseul Hong" w:date="2023-11-01T23:52:00Z">
              <w:r w:rsidR="00846679">
                <w:rPr>
                  <w:i/>
                  <w:iCs/>
                </w:rPr>
                <w:t>RepetitionNum</w:t>
              </w:r>
            </w:ins>
            <w:ins w:id="282" w:author="LGE - Hanseul Hong" w:date="2023-11-01T23:35:00Z">
              <w:r>
                <w:rPr>
                  <w:i/>
                  <w:iCs/>
                </w:rPr>
                <w:t>4</w:t>
              </w:r>
              <w:r w:rsidRPr="00164F34">
                <w:rPr>
                  <w:iCs/>
                </w:rPr>
                <w:t>]</w:t>
              </w:r>
              <w:r>
                <w:rPr>
                  <w:iCs/>
                </w:rPr>
                <w:t>;</w:t>
              </w:r>
            </w:ins>
          </w:p>
          <w:p w14:paraId="5F3B53C0" w14:textId="25AF8026" w:rsidR="001C7808" w:rsidRDefault="001C7808" w:rsidP="001C7808">
            <w:pPr>
              <w:pStyle w:val="B4"/>
              <w:rPr>
                <w:ins w:id="283" w:author="LGE - Hanseul Hong" w:date="2023-11-01T23:35:00Z"/>
                <w:lang w:eastAsia="ko-KR"/>
              </w:rPr>
            </w:pPr>
            <w:ins w:id="284" w:author="LGE - Hanseul Hong" w:date="2023-11-01T23:35:00Z">
              <w:r>
                <w:rPr>
                  <w:rFonts w:hint="eastAsia"/>
                  <w:lang w:eastAsia="ko-KR"/>
                </w:rPr>
                <w:t xml:space="preserve">4&gt; </w:t>
              </w:r>
              <w:r>
                <w:rPr>
                  <w:iCs/>
                </w:rPr>
                <w:t xml:space="preserve">assume Msg1 repetition is applicable for </w:t>
              </w:r>
            </w:ins>
            <w:ins w:id="285" w:author="LGE - Hanseul Hong" w:date="2023-11-01T23:36:00Z">
              <w:r w:rsidRPr="00D13D54">
                <w:rPr>
                  <w:rFonts w:eastAsia="Times New Roman"/>
                  <w:i/>
                  <w:highlight w:val="yellow"/>
                  <w:lang w:eastAsia="ja-JP"/>
                </w:rPr>
                <w:t>posSI-RequestConfig-MSG1-Repetition</w:t>
              </w:r>
              <w:r w:rsidRPr="005A52DB">
                <w:rPr>
                  <w:rFonts w:eastAsia="Times New Roman"/>
                  <w:i/>
                  <w:lang w:eastAsia="ja-JP"/>
                </w:rPr>
                <w:t xml:space="preserve"> </w:t>
              </w:r>
            </w:ins>
            <w:ins w:id="286" w:author="LGE - Hanseul Hong" w:date="2023-11-01T23:35:00Z">
              <w:r>
                <w:t xml:space="preserve">and </w:t>
              </w:r>
              <w:r w:rsidRPr="00D13D54">
                <w:rPr>
                  <w:rFonts w:eastAsia="Times New Roman"/>
                  <w:lang w:eastAsia="ja-JP"/>
                </w:rPr>
                <w:t xml:space="preserve">select MSG1 repetition number </w:t>
              </w:r>
              <w:r>
                <w:rPr>
                  <w:rFonts w:eastAsia="Times New Roman"/>
                  <w:lang w:eastAsia="ja-JP"/>
                </w:rPr>
                <w:t>4;</w:t>
              </w:r>
            </w:ins>
          </w:p>
          <w:p w14:paraId="0208E7F0" w14:textId="3E18EB86" w:rsidR="001C7808" w:rsidRDefault="001C7808" w:rsidP="001C7808">
            <w:pPr>
              <w:pStyle w:val="B3"/>
              <w:rPr>
                <w:ins w:id="287" w:author="LGE - Hanseul Hong" w:date="2023-11-01T23:35:00Z"/>
                <w:iCs/>
              </w:rPr>
            </w:pPr>
            <w:ins w:id="288" w:author="LGE - Hanseul Hong" w:date="2023-11-01T23:35:00Z">
              <w:r>
                <w:rPr>
                  <w:iCs/>
                </w:rPr>
                <w:t xml:space="preserve">3&gt; else </w:t>
              </w:r>
              <w:r>
                <w:t xml:space="preserve">if </w:t>
              </w:r>
            </w:ins>
            <w:ins w:id="289" w:author="LGE - Hanseul Hong" w:date="2023-11-01T23:36:00Z">
              <w:r w:rsidRPr="00D13D54">
                <w:rPr>
                  <w:rFonts w:eastAsia="Times New Roman"/>
                  <w:i/>
                  <w:highlight w:val="yellow"/>
                  <w:lang w:eastAsia="ja-JP"/>
                </w:rPr>
                <w:t>posSI-RequestConfig-MSG1-Repetition</w:t>
              </w:r>
              <w:r w:rsidRPr="005A52DB">
                <w:rPr>
                  <w:rFonts w:eastAsia="Times New Roman"/>
                  <w:i/>
                  <w:lang w:eastAsia="ja-JP"/>
                </w:rPr>
                <w:t xml:space="preserve"> </w:t>
              </w:r>
            </w:ins>
            <w:ins w:id="290" w:author="LGE - Hanseul Hong" w:date="2023-11-01T23:35:00Z">
              <w:r>
                <w:t xml:space="preserve">contains MSG1 repetition number 2 and RSRP of the downlink pathloss reference is less than </w:t>
              </w:r>
              <w:r>
                <w:rPr>
                  <w:lang w:eastAsia="ko-KR"/>
                </w:rPr>
                <w:t>[</w:t>
              </w:r>
              <w:r w:rsidRPr="00164F34">
                <w:rPr>
                  <w:i/>
                  <w:iCs/>
                </w:rPr>
                <w:t>rsrp-ThresholdMsg1-</w:t>
              </w:r>
            </w:ins>
            <w:ins w:id="291" w:author="LGE - Hanseul Hong" w:date="2023-11-01T23:52:00Z">
              <w:r w:rsidR="00846679">
                <w:rPr>
                  <w:i/>
                  <w:iCs/>
                </w:rPr>
                <w:t>RepetitionNum</w:t>
              </w:r>
            </w:ins>
            <w:ins w:id="292" w:author="LGE - Hanseul Hong" w:date="2023-11-01T23:35:00Z">
              <w:r>
                <w:rPr>
                  <w:i/>
                  <w:iCs/>
                </w:rPr>
                <w:t>2</w:t>
              </w:r>
              <w:r w:rsidRPr="00164F34">
                <w:rPr>
                  <w:iCs/>
                </w:rPr>
                <w:t>]</w:t>
              </w:r>
              <w:r>
                <w:rPr>
                  <w:iCs/>
                </w:rPr>
                <w:t>;</w:t>
              </w:r>
            </w:ins>
          </w:p>
          <w:p w14:paraId="2AB686FB" w14:textId="123B45CD" w:rsidR="001C7808" w:rsidRDefault="001C7808" w:rsidP="001C7808">
            <w:pPr>
              <w:pStyle w:val="B4"/>
              <w:rPr>
                <w:ins w:id="293" w:author="LGE - Hanseul Hong" w:date="2023-11-01T23:35:00Z"/>
                <w:lang w:eastAsia="ko-KR"/>
              </w:rPr>
            </w:pPr>
            <w:ins w:id="294" w:author="LGE - Hanseul Hong" w:date="2023-11-01T23:35:00Z">
              <w:r>
                <w:rPr>
                  <w:rFonts w:hint="eastAsia"/>
                  <w:lang w:eastAsia="ko-KR"/>
                </w:rPr>
                <w:t xml:space="preserve">4&gt; </w:t>
              </w:r>
              <w:r>
                <w:rPr>
                  <w:iCs/>
                </w:rPr>
                <w:t xml:space="preserve">assume Msg1 repetition is applicable for </w:t>
              </w:r>
            </w:ins>
            <w:ins w:id="295" w:author="LGE - Hanseul Hong" w:date="2023-11-01T23:36:00Z">
              <w:r w:rsidRPr="00D13D54">
                <w:rPr>
                  <w:rFonts w:eastAsia="Times New Roman"/>
                  <w:i/>
                  <w:highlight w:val="yellow"/>
                  <w:lang w:eastAsia="ja-JP"/>
                </w:rPr>
                <w:t>posSI-RequestConfig-MSG1-Repetition</w:t>
              </w:r>
              <w:r w:rsidRPr="005A52DB">
                <w:rPr>
                  <w:rFonts w:eastAsia="Times New Roman"/>
                  <w:i/>
                  <w:lang w:eastAsia="ja-JP"/>
                </w:rPr>
                <w:t xml:space="preserve"> </w:t>
              </w:r>
            </w:ins>
            <w:ins w:id="296" w:author="LGE - Hanseul Hong" w:date="2023-11-01T23:35:00Z">
              <w:r>
                <w:t xml:space="preserve">and </w:t>
              </w:r>
              <w:r w:rsidRPr="00D13D54">
                <w:rPr>
                  <w:rFonts w:eastAsia="Times New Roman"/>
                  <w:lang w:eastAsia="ja-JP"/>
                </w:rPr>
                <w:t xml:space="preserve">select MSG1 repetition number </w:t>
              </w:r>
              <w:r>
                <w:rPr>
                  <w:rFonts w:eastAsia="Times New Roman"/>
                  <w:lang w:eastAsia="ja-JP"/>
                </w:rPr>
                <w:t>2;</w:t>
              </w:r>
            </w:ins>
          </w:p>
          <w:p w14:paraId="43372964" w14:textId="7A3EFD57" w:rsidR="001C7808" w:rsidRPr="001C7808" w:rsidRDefault="001C7808" w:rsidP="001C7808">
            <w:pPr>
              <w:pStyle w:val="B2"/>
              <w:rPr>
                <w:ins w:id="297" w:author="RAN2#123b" w:date="2023-10-19T19:48:00Z"/>
                <w:lang w:eastAsia="ja-JP"/>
              </w:rPr>
            </w:pPr>
            <w:ins w:id="298" w:author="LGE - Hanseul Hong" w:date="2023-11-01T23:35:00Z">
              <w:r>
                <w:rPr>
                  <w:lang w:eastAsia="ja-JP"/>
                </w:rPr>
                <w:t xml:space="preserve">2&gt; </w:t>
              </w:r>
              <w:r w:rsidRPr="00FA0D37">
                <w:t xml:space="preserve">if </w:t>
              </w:r>
              <w:r>
                <w:rPr>
                  <w:iCs/>
                </w:rPr>
                <w:t xml:space="preserve">Msg1 repetition is applicable for </w:t>
              </w:r>
            </w:ins>
            <w:ins w:id="299" w:author="LGE - Hanseul Hong" w:date="2023-11-01T23:36:00Z">
              <w:r w:rsidRPr="00D13D54">
                <w:rPr>
                  <w:rFonts w:eastAsia="Times New Roman"/>
                  <w:i/>
                  <w:highlight w:val="yellow"/>
                  <w:lang w:eastAsia="ja-JP"/>
                </w:rPr>
                <w:t>posSI-RequestConfig-MSG1-Repetition</w:t>
              </w:r>
            </w:ins>
            <w:ins w:id="300" w:author="LGE - Hanseul Hong" w:date="2023-11-01T23:35:00Z">
              <w:r>
                <w:rPr>
                  <w:lang w:eastAsia="ja-JP"/>
                </w:rPr>
                <w:t>:</w:t>
              </w:r>
            </w:ins>
          </w:p>
          <w:p w14:paraId="3A3C1CA4" w14:textId="7AC4D53D" w:rsidR="00573A47" w:rsidRPr="005A52DB" w:rsidRDefault="00573A47" w:rsidP="00573A47">
            <w:pPr>
              <w:ind w:left="1135" w:hanging="284"/>
              <w:rPr>
                <w:ins w:id="301" w:author="RAN2#123b" w:date="2023-10-19T19:48:00Z"/>
                <w:rFonts w:eastAsia="Times New Roman"/>
                <w:lang w:eastAsia="ja-JP"/>
              </w:rPr>
            </w:pPr>
            <w:ins w:id="302" w:author="RAN2#123b" w:date="2023-10-19T19:48: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w:t>
              </w:r>
            </w:ins>
            <w:ins w:id="303" w:author="LGE - Hanseul Hong" w:date="2023-11-01T23:41:00Z">
              <w:r w:rsidR="008C6ADD">
                <w:rPr>
                  <w:lang w:eastAsia="ja-JP"/>
                </w:rPr>
                <w:t xml:space="preserve">with the selected </w:t>
              </w:r>
              <w:r w:rsidR="008C6ADD" w:rsidRPr="00D13D54">
                <w:rPr>
                  <w:lang w:eastAsia="ja-JP"/>
                </w:rPr>
                <w:t xml:space="preserve">MSG1 </w:t>
              </w:r>
              <w:r w:rsidR="008C6ADD">
                <w:rPr>
                  <w:iCs/>
                </w:rPr>
                <w:t xml:space="preserve">repetition number </w:t>
              </w:r>
            </w:ins>
            <w:ins w:id="304" w:author="RAN2#123b" w:date="2023-10-19T19:48:00Z">
              <w:r w:rsidRPr="005A52DB">
                <w:rPr>
                  <w:rFonts w:eastAsia="Times New Roman"/>
                  <w:lang w:eastAsia="ja-JP"/>
                </w:rPr>
                <w:t xml:space="preserve">using the PRACH preamble(s) and PRACH resource(s) associated with the selected MSG1 repetition number in </w:t>
              </w:r>
              <w:r w:rsidRPr="00D13D54">
                <w:rPr>
                  <w:rFonts w:eastAsia="Times New Roman"/>
                  <w:i/>
                  <w:highlight w:val="yellow"/>
                  <w:lang w:eastAsia="ja-JP"/>
                </w:rPr>
                <w:t>posSI-RequestConfig-MSG1-Repetition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r w:rsidRPr="005A52DB">
                <w:rPr>
                  <w:rFonts w:eastAsia="MS Mincho"/>
                  <w:i/>
                  <w:lang w:eastAsia="ja-JP"/>
                </w:rPr>
                <w:t>si-BroadcastStatus</w:t>
              </w:r>
              <w:r w:rsidRPr="005A52DB">
                <w:rPr>
                  <w:rFonts w:eastAsia="MS Mincho"/>
                  <w:lang w:eastAsia="ja-JP"/>
                </w:rPr>
                <w:t xml:space="preserve"> is set to </w:t>
              </w:r>
              <w:r w:rsidRPr="005A52DB">
                <w:rPr>
                  <w:rFonts w:eastAsia="MS Mincho"/>
                  <w:i/>
                  <w:lang w:eastAsia="ja-JP"/>
                </w:rPr>
                <w:t>notBroadcasting</w:t>
              </w:r>
              <w:r w:rsidRPr="005A52DB">
                <w:rPr>
                  <w:rFonts w:eastAsia="Times New Roman"/>
                  <w:lang w:eastAsia="ja-JP"/>
                </w:rPr>
                <w:t>;</w:t>
              </w:r>
            </w:ins>
          </w:p>
          <w:p w14:paraId="2F239AD8" w14:textId="77777777" w:rsidR="00573A47" w:rsidRPr="005A52DB" w:rsidRDefault="00573A47" w:rsidP="00573A47">
            <w:pPr>
              <w:ind w:left="1135" w:hanging="284"/>
              <w:rPr>
                <w:ins w:id="305" w:author="RAN2#123b" w:date="2023-10-19T19:48:00Z"/>
                <w:rFonts w:eastAsia="Times New Roman"/>
                <w:lang w:eastAsia="ja-JP"/>
              </w:rPr>
            </w:pPr>
            <w:ins w:id="306" w:author="RAN2#123b" w:date="2023-10-19T19:48:00Z">
              <w:r w:rsidRPr="005A52DB">
                <w:rPr>
                  <w:rFonts w:eastAsia="Times New Roman"/>
                  <w:lang w:eastAsia="ja-JP"/>
                </w:rPr>
                <w:t>3&gt;</w:t>
              </w:r>
              <w:r w:rsidRPr="005A52DB">
                <w:rPr>
                  <w:rFonts w:eastAsia="Times New Roman"/>
                  <w:lang w:eastAsia="ja-JP"/>
                </w:rPr>
                <w:tab/>
                <w:t>if acknowledgement for SI request is received from lower layers:</w:t>
              </w:r>
            </w:ins>
          </w:p>
          <w:p w14:paraId="03F80D17" w14:textId="77777777" w:rsidR="00573A47" w:rsidRPr="005A52DB" w:rsidRDefault="00573A47" w:rsidP="00573A47">
            <w:pPr>
              <w:ind w:left="1418" w:hanging="284"/>
              <w:rPr>
                <w:ins w:id="307" w:author="RAN2#123b" w:date="2023-10-19T19:48:00Z"/>
                <w:rFonts w:eastAsia="DengXian"/>
                <w:lang w:eastAsia="zh-CN"/>
              </w:rPr>
            </w:pPr>
            <w:ins w:id="308" w:author="RAN2#123b" w:date="2023-10-19T19:48: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5E1ADCCE" w14:textId="77777777" w:rsidR="00573A47" w:rsidRPr="00FA0D37" w:rsidRDefault="00573A47" w:rsidP="00573A47">
            <w:pPr>
              <w:pStyle w:val="B2"/>
            </w:pPr>
            <w:r w:rsidRPr="00FA0D37">
              <w:rPr>
                <w:rFonts w:eastAsia="MS Mincho"/>
              </w:rPr>
              <w:t>2&gt;</w:t>
            </w:r>
            <w:r w:rsidRPr="00FA0D37">
              <w:rPr>
                <w:rFonts w:eastAsia="MS Mincho"/>
              </w:rPr>
              <w:tab/>
            </w:r>
            <w:ins w:id="309" w:author="RAN2#123b" w:date="2023-10-19T19:48:00Z">
              <w:r>
                <w:rPr>
                  <w:rFonts w:eastAsia="MS Mincho"/>
                </w:rPr>
                <w:t xml:space="preserve">else </w:t>
              </w:r>
            </w:ins>
            <w:r w:rsidRPr="00FA0D37">
              <w:t>if the UE is not a RedCap UE and</w:t>
            </w:r>
            <w:r w:rsidRPr="00FA0D37">
              <w:rPr>
                <w:rFonts w:eastAsia="MS Mincho"/>
              </w:rPr>
              <w:t xml:space="preserve">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w:t>
            </w:r>
            <w:r w:rsidRPr="00FA0D37">
              <w:t xml:space="preserve"> and criteria to select normal uplink as defined in TS 38.321[3], clause 5.1.1 is met; or</w:t>
            </w:r>
          </w:p>
          <w:p w14:paraId="4795C68B" w14:textId="77777777" w:rsidR="00573A47" w:rsidRPr="00FA0D37" w:rsidRDefault="00573A47" w:rsidP="00573A47">
            <w:pPr>
              <w:pStyle w:val="B2"/>
              <w:rPr>
                <w:rFonts w:eastAsia="MS Mincho"/>
              </w:rPr>
            </w:pPr>
            <w:r w:rsidRPr="00FA0D37">
              <w:t>2&gt;</w:t>
            </w:r>
            <w:r w:rsidRPr="00FA0D37">
              <w:tab/>
              <w:t xml:space="preserve">if the UE is a RedCap UE and </w:t>
            </w:r>
            <w:r w:rsidRPr="00FA0D37">
              <w:rPr>
                <w:rFonts w:eastAsia="MS Mincho"/>
              </w:rPr>
              <w:t xml:space="preserve">if </w:t>
            </w:r>
            <w:r w:rsidRPr="00FA0D37">
              <w:rPr>
                <w:bCs/>
                <w:i/>
                <w:lang w:eastAsia="sv-SE"/>
              </w:rPr>
              <w:t>initialUplinkBWP-RedCap</w:t>
            </w:r>
            <w:r w:rsidRPr="00FA0D37">
              <w:t xml:space="preserve"> is not configured in </w:t>
            </w:r>
            <w:r w:rsidRPr="00FA0D37">
              <w:rPr>
                <w:i/>
                <w:iCs/>
              </w:rPr>
              <w:t>UplinkConfigCommonSIB</w:t>
            </w:r>
            <w:r w:rsidRPr="00FA0D37">
              <w:t xml:space="preserve"> and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 xml:space="preserve">posSI-RequestConfig </w:t>
            </w:r>
            <w:r w:rsidRPr="00FA0D37">
              <w:t>and criteria to select normal uplink as defined in TS 38.321[3], clause 5.1.1 is met:</w:t>
            </w:r>
          </w:p>
          <w:p w14:paraId="57EE9810" w14:textId="77777777" w:rsidR="00573A47" w:rsidRPr="00FA0D37" w:rsidRDefault="00573A47" w:rsidP="00573A47">
            <w:pPr>
              <w:pStyle w:val="B3"/>
            </w:pPr>
            <w:r w:rsidRPr="00FA0D37">
              <w:t>3&gt;</w:t>
            </w:r>
            <w:r w:rsidRPr="00FA0D37">
              <w:tab/>
              <w:t xml:space="preserve">trigger the lower layer to initiate the Random Access procedure on normal uplink in accordance with TS 38.321 [3] using the PRACH preamble(s) and PRACH resource(s) in </w:t>
            </w:r>
            <w:r w:rsidRPr="00FA0D37">
              <w:rPr>
                <w:i/>
              </w:rPr>
              <w:t>posSI-RequestConfig</w:t>
            </w:r>
            <w:r w:rsidRPr="00FA0D37">
              <w:t xml:space="preserve"> corresponding to the SI message(s) that the UE upper layers require for positioning operations </w:t>
            </w:r>
            <w:r w:rsidRPr="00FA0D37">
              <w:rPr>
                <w:rFonts w:eastAsia="MS Mincho"/>
              </w:rPr>
              <w:t xml:space="preserve">, and for which </w:t>
            </w:r>
            <w:r w:rsidRPr="00FA0D37">
              <w:rPr>
                <w:rFonts w:eastAsia="MS Mincho"/>
                <w:i/>
              </w:rPr>
              <w:t>posSI-BroadcastStatus</w:t>
            </w:r>
            <w:r w:rsidRPr="00FA0D37">
              <w:rPr>
                <w:rFonts w:eastAsia="MS Mincho"/>
              </w:rPr>
              <w:t xml:space="preserve"> is set to </w:t>
            </w:r>
            <w:r w:rsidRPr="00FA0D37">
              <w:rPr>
                <w:rFonts w:eastAsia="MS Mincho"/>
                <w:i/>
              </w:rPr>
              <w:t>notBroadcasting</w:t>
            </w:r>
            <w:r w:rsidRPr="00FA0D37">
              <w:t>;</w:t>
            </w:r>
          </w:p>
          <w:p w14:paraId="774C8848" w14:textId="77777777" w:rsidR="00573A47" w:rsidRPr="00FA0D37" w:rsidRDefault="00573A47" w:rsidP="00573A47">
            <w:pPr>
              <w:pStyle w:val="B3"/>
            </w:pPr>
            <w:r w:rsidRPr="00FA0D37">
              <w:t>3&gt;</w:t>
            </w:r>
            <w:r w:rsidRPr="00FA0D37">
              <w:tab/>
              <w:t>if acknowledgement for SI request is received from lower layers:</w:t>
            </w:r>
          </w:p>
          <w:p w14:paraId="4E1536A1" w14:textId="77777777" w:rsidR="00573A47" w:rsidRPr="00FA0D37" w:rsidRDefault="00573A47" w:rsidP="00573A47">
            <w:pPr>
              <w:pStyle w:val="B4"/>
            </w:pPr>
            <w:r w:rsidRPr="00FA0D37">
              <w:t>4&gt;</w:t>
            </w:r>
            <w:r w:rsidRPr="00FA0D37">
              <w:tab/>
              <w:t>acquire the requested SI message(s) as defined in clause 5.2.2.3.2, immediately;</w:t>
            </w:r>
          </w:p>
          <w:p w14:paraId="1EDD9DB9" w14:textId="77777777" w:rsidR="00573A47" w:rsidRPr="00FA0D37" w:rsidRDefault="00573A47" w:rsidP="00573A47">
            <w:pPr>
              <w:pStyle w:val="B2"/>
            </w:pPr>
            <w:r w:rsidRPr="00FA0D37">
              <w:t>2&gt;</w:t>
            </w:r>
            <w:r w:rsidRPr="00FA0D37">
              <w:tab/>
            </w:r>
            <w:r w:rsidRPr="00FA0D37">
              <w:rPr>
                <w:rFonts w:eastAsia="MS Mincho"/>
              </w:rPr>
              <w:t>else:</w:t>
            </w:r>
          </w:p>
          <w:p w14:paraId="36F896E0" w14:textId="77777777" w:rsidR="00573A47" w:rsidRPr="00FA0D37" w:rsidRDefault="00573A47" w:rsidP="00573A47">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79C0F2F4" w14:textId="77777777" w:rsidR="00573A47" w:rsidRPr="00FA0D37" w:rsidRDefault="00573A47" w:rsidP="00573A47">
            <w:pPr>
              <w:pStyle w:val="B3"/>
            </w:pPr>
            <w:r w:rsidRPr="00FA0D37">
              <w:t>3&gt;</w:t>
            </w:r>
            <w:r w:rsidRPr="00FA0D37">
              <w:tab/>
              <w:t>apply the default MAC Cell Group configuration as specified in 9.2.2;</w:t>
            </w:r>
          </w:p>
          <w:p w14:paraId="7A3563D6" w14:textId="77777777" w:rsidR="00573A47" w:rsidRPr="00FA0D37" w:rsidRDefault="00573A47" w:rsidP="00573A47">
            <w:pPr>
              <w:pStyle w:val="B3"/>
            </w:pPr>
            <w:r w:rsidRPr="00FA0D37">
              <w:t>3&gt;</w:t>
            </w:r>
            <w:r w:rsidRPr="00FA0D37">
              <w:tab/>
              <w:t xml:space="preserve">apply the </w:t>
            </w:r>
            <w:r w:rsidRPr="00FA0D37">
              <w:rPr>
                <w:i/>
              </w:rPr>
              <w:t>timeAlignmentTimerCommon</w:t>
            </w:r>
            <w:r w:rsidRPr="00FA0D37">
              <w:t xml:space="preserve"> included in </w:t>
            </w:r>
            <w:r w:rsidRPr="00FA0D37">
              <w:rPr>
                <w:i/>
              </w:rPr>
              <w:t>SIB1</w:t>
            </w:r>
            <w:r w:rsidRPr="00FA0D37">
              <w:t>;</w:t>
            </w:r>
          </w:p>
          <w:p w14:paraId="6D4409D7" w14:textId="77777777" w:rsidR="00573A47" w:rsidRPr="00FA0D37" w:rsidRDefault="00573A47" w:rsidP="00573A47">
            <w:pPr>
              <w:pStyle w:val="B3"/>
            </w:pPr>
            <w:r w:rsidRPr="00FA0D37">
              <w:t>3&gt;</w:t>
            </w:r>
            <w:r w:rsidRPr="00FA0D37">
              <w:tab/>
              <w:t>apply the CCCH configuration as specified in 9.1.1.2;</w:t>
            </w:r>
          </w:p>
          <w:p w14:paraId="663A7C1B" w14:textId="77777777" w:rsidR="00573A47" w:rsidRPr="00FA0D37" w:rsidRDefault="00573A47" w:rsidP="00573A47">
            <w:pPr>
              <w:pStyle w:val="B3"/>
            </w:pPr>
            <w:r w:rsidRPr="00FA0D37">
              <w:t>3&gt;</w:t>
            </w:r>
            <w:r w:rsidRPr="00FA0D37">
              <w:tab/>
              <w:t xml:space="preserve">initiate transmission of the </w:t>
            </w:r>
            <w:r w:rsidRPr="00FA0D37">
              <w:rPr>
                <w:i/>
              </w:rPr>
              <w:t>RRCSystemInfoRequest</w:t>
            </w:r>
            <w:r w:rsidRPr="00FA0D37">
              <w:t xml:space="preserve"> message with </w:t>
            </w:r>
            <w:r w:rsidRPr="00FA0D37">
              <w:rPr>
                <w:i/>
                <w:iCs/>
              </w:rPr>
              <w:t>rrcPosSystemInfoRequest</w:t>
            </w:r>
            <w:r w:rsidRPr="00FA0D37">
              <w:t xml:space="preserve"> in accordance with 5.2.2.3.4;</w:t>
            </w:r>
          </w:p>
          <w:p w14:paraId="6CB81383" w14:textId="77777777" w:rsidR="00573A47" w:rsidRPr="00FA0D37" w:rsidRDefault="00573A47" w:rsidP="00573A47">
            <w:pPr>
              <w:pStyle w:val="B3"/>
            </w:pPr>
            <w:r w:rsidRPr="00FA0D37">
              <w:t>3&gt;</w:t>
            </w:r>
            <w:r w:rsidRPr="00FA0D37">
              <w:tab/>
              <w:t xml:space="preserve">if acknowledgement for </w:t>
            </w:r>
            <w:r w:rsidRPr="00FA0D37">
              <w:rPr>
                <w:i/>
              </w:rPr>
              <w:t>RRCSystemInfoRequest</w:t>
            </w:r>
            <w:r w:rsidRPr="00FA0D37">
              <w:t xml:space="preserve"> message with </w:t>
            </w:r>
            <w:r w:rsidRPr="00FA0D37">
              <w:rPr>
                <w:i/>
                <w:iCs/>
              </w:rPr>
              <w:t>rrcPosSystemInfoRequest</w:t>
            </w:r>
            <w:r w:rsidRPr="00FA0D37">
              <w:t xml:space="preserve"> is received from lower layers:</w:t>
            </w:r>
          </w:p>
          <w:p w14:paraId="6CD18485" w14:textId="77777777" w:rsidR="00573A47" w:rsidRPr="00FA0D37" w:rsidRDefault="00573A47" w:rsidP="00573A47">
            <w:pPr>
              <w:pStyle w:val="B4"/>
            </w:pPr>
            <w:r w:rsidRPr="00FA0D37">
              <w:lastRenderedPageBreak/>
              <w:t>4&gt;</w:t>
            </w:r>
            <w:r w:rsidRPr="00FA0D37">
              <w:tab/>
              <w:t>acquire the requested SI message(s) as defined in clause 5.2.2.3.2, immediately;</w:t>
            </w:r>
          </w:p>
          <w:p w14:paraId="3CD5CCF1" w14:textId="77777777" w:rsidR="00573A47" w:rsidRPr="00FA0D37" w:rsidRDefault="00573A47" w:rsidP="00573A47">
            <w:pPr>
              <w:pStyle w:val="B1"/>
            </w:pPr>
            <w:r w:rsidRPr="00FA0D37">
              <w:t>1&gt;</w:t>
            </w:r>
            <w:r w:rsidRPr="00FA0D37">
              <w:tab/>
              <w:t>if cell reselection occurs while waiting for the acknowledgment for SI request from lower layers:</w:t>
            </w:r>
          </w:p>
          <w:p w14:paraId="7123FF4E" w14:textId="77777777" w:rsidR="00573A47" w:rsidRPr="00FA0D37" w:rsidRDefault="00573A47" w:rsidP="00573A47">
            <w:pPr>
              <w:pStyle w:val="B2"/>
            </w:pPr>
            <w:r w:rsidRPr="00FA0D37">
              <w:t>2&gt;</w:t>
            </w:r>
            <w:r w:rsidRPr="00FA0D37">
              <w:tab/>
              <w:t>reset MAC;</w:t>
            </w:r>
          </w:p>
          <w:p w14:paraId="0D0657AA" w14:textId="77777777" w:rsidR="00573A47" w:rsidRPr="00FA0D37" w:rsidRDefault="00573A47" w:rsidP="00573A47">
            <w:pPr>
              <w:pStyle w:val="B2"/>
            </w:pPr>
            <w:r w:rsidRPr="00FA0D37">
              <w:t>2&gt;</w:t>
            </w:r>
            <w:r w:rsidRPr="00FA0D37">
              <w:tab/>
              <w:t xml:space="preserve">if SI request is based on </w:t>
            </w:r>
            <w:r w:rsidRPr="00FA0D37">
              <w:rPr>
                <w:i/>
              </w:rPr>
              <w:t>RRCSystemInfoRequest</w:t>
            </w:r>
            <w:r w:rsidRPr="00FA0D37">
              <w:t xml:space="preserve"> message with </w:t>
            </w:r>
            <w:r w:rsidRPr="00FA0D37">
              <w:rPr>
                <w:i/>
                <w:iCs/>
              </w:rPr>
              <w:t>rrcPosSystemInfoRequest</w:t>
            </w:r>
            <w:r w:rsidRPr="00FA0D37">
              <w:t>:</w:t>
            </w:r>
          </w:p>
          <w:p w14:paraId="475DBFD7" w14:textId="77777777" w:rsidR="00573A47" w:rsidRPr="00FA0D37" w:rsidRDefault="00573A47" w:rsidP="00573A47">
            <w:pPr>
              <w:pStyle w:val="B3"/>
            </w:pPr>
            <w:r w:rsidRPr="00FA0D37">
              <w:t>3&gt;</w:t>
            </w:r>
            <w:r w:rsidRPr="00FA0D37">
              <w:tab/>
              <w:t>release RLC entity for SRB0.</w:t>
            </w:r>
          </w:p>
          <w:p w14:paraId="729585F3" w14:textId="77777777" w:rsidR="00573A47" w:rsidRPr="00FA0D37" w:rsidRDefault="00573A47" w:rsidP="00573A47">
            <w:pPr>
              <w:pStyle w:val="NO"/>
            </w:pPr>
            <w:r w:rsidRPr="00FA0D37">
              <w:t>NOTE:</w:t>
            </w:r>
            <w:r w:rsidRPr="00FA0D37">
              <w:tab/>
              <w:t>After RACH failure for SI request it is up to UE implementation when to retry the SI request.</w:t>
            </w:r>
          </w:p>
          <w:p w14:paraId="6D40BC3A" w14:textId="77777777" w:rsidR="00573A47" w:rsidRDefault="00573A47" w:rsidP="00573A47">
            <w:pPr>
              <w:jc w:val="center"/>
              <w:rPr>
                <w:noProof/>
                <w:color w:val="0070C0"/>
                <w:lang w:eastAsia="zh-CN"/>
              </w:rPr>
            </w:pP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p>
          <w:p w14:paraId="6ED3D830" w14:textId="7FFE9364" w:rsidR="00A93056" w:rsidRDefault="00A93056">
            <w:pPr>
              <w:overflowPunct/>
              <w:autoSpaceDE/>
              <w:autoSpaceDN/>
              <w:adjustRightInd/>
              <w:spacing w:after="0"/>
              <w:textAlignment w:val="auto"/>
              <w:rPr>
                <w:rFonts w:ascii="Arial" w:hAnsi="Arial" w:cs="Arial"/>
                <w:lang w:eastAsia="ko-KR"/>
              </w:rPr>
            </w:pPr>
          </w:p>
        </w:tc>
      </w:tr>
    </w:tbl>
    <w:p w14:paraId="5D00AC4F" w14:textId="3FB739AC" w:rsidR="001C7808" w:rsidRDefault="001C7808">
      <w:pPr>
        <w:overflowPunct/>
        <w:autoSpaceDE/>
        <w:autoSpaceDN/>
        <w:adjustRightInd/>
        <w:spacing w:after="0"/>
        <w:textAlignment w:val="auto"/>
        <w:rPr>
          <w:rFonts w:ascii="Arial" w:hAnsi="Arial" w:cs="Arial"/>
          <w:lang w:eastAsia="ko-KR"/>
        </w:rPr>
      </w:pPr>
    </w:p>
    <w:p w14:paraId="732C577E" w14:textId="77777777" w:rsidR="001C7808" w:rsidRDefault="001C7808">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07257F14" w14:textId="72617F68" w:rsidR="001C7808" w:rsidRPr="00322CC9" w:rsidRDefault="001C7808" w:rsidP="001C7808">
      <w:pPr>
        <w:pStyle w:val="1"/>
        <w:tabs>
          <w:tab w:val="left" w:pos="2268"/>
        </w:tabs>
        <w:ind w:right="-99"/>
        <w:rPr>
          <w:sz w:val="24"/>
          <w:szCs w:val="24"/>
          <w:lang w:eastAsia="ko-KR"/>
        </w:rPr>
      </w:pPr>
      <w:r>
        <w:rPr>
          <w:szCs w:val="36"/>
        </w:rPr>
        <w:lastRenderedPageBreak/>
        <w:t>Annex A2</w:t>
      </w:r>
      <w:r w:rsidRPr="00322CC9">
        <w:rPr>
          <w:szCs w:val="36"/>
        </w:rPr>
        <w:tab/>
      </w:r>
      <w:r>
        <w:rPr>
          <w:szCs w:val="36"/>
        </w:rPr>
        <w:t>MAC TP for Option 1</w:t>
      </w:r>
    </w:p>
    <w:tbl>
      <w:tblPr>
        <w:tblStyle w:val="af2"/>
        <w:tblW w:w="0" w:type="auto"/>
        <w:tblLook w:val="04A0" w:firstRow="1" w:lastRow="0" w:firstColumn="1" w:lastColumn="0" w:noHBand="0" w:noVBand="1"/>
      </w:tblPr>
      <w:tblGrid>
        <w:gridCol w:w="10194"/>
      </w:tblGrid>
      <w:tr w:rsidR="001C7808" w14:paraId="4C640E7C" w14:textId="77777777" w:rsidTr="001C7808">
        <w:tc>
          <w:tcPr>
            <w:tcW w:w="10194" w:type="dxa"/>
          </w:tcPr>
          <w:p w14:paraId="0C1B9B1B" w14:textId="77777777" w:rsidR="008C6ADD" w:rsidRDefault="008C6ADD" w:rsidP="008C6ADD">
            <w:pPr>
              <w:pStyle w:val="3"/>
              <w:outlineLvl w:val="2"/>
              <w:rPr>
                <w:lang w:eastAsia="ko-KR"/>
              </w:rPr>
            </w:pPr>
            <w:bookmarkStart w:id="310" w:name="_Toc146701114"/>
            <w:bookmarkStart w:id="311" w:name="_Toc83661025"/>
            <w:r>
              <w:rPr>
                <w:lang w:eastAsia="ko-KR"/>
              </w:rPr>
              <w:lastRenderedPageBreak/>
              <w:t>5.1.1b</w:t>
            </w:r>
            <w:r>
              <w:rPr>
                <w:lang w:eastAsia="ko-KR"/>
              </w:rPr>
              <w:tab/>
              <w:t>Selection of the set of Random Access resources for the Random Access procedure</w:t>
            </w:r>
            <w:bookmarkEnd w:id="310"/>
          </w:p>
          <w:p w14:paraId="1A1A0E70" w14:textId="77777777" w:rsidR="008C6ADD" w:rsidRDefault="008C6ADD" w:rsidP="008C6ADD">
            <w:pPr>
              <w:rPr>
                <w:lang w:eastAsia="ko-KR"/>
              </w:rPr>
            </w:pPr>
            <w:r>
              <w:rPr>
                <w:lang w:eastAsia="ko-KR"/>
              </w:rPr>
              <w:t>The MAC entity shall:</w:t>
            </w:r>
          </w:p>
          <w:p w14:paraId="74A897EE" w14:textId="77777777" w:rsidR="008C6ADD" w:rsidRDefault="008C6ADD" w:rsidP="008C6ADD">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02D97CFA" w14:textId="77777777" w:rsidR="008C6ADD" w:rsidRDefault="008C6ADD" w:rsidP="008C6ADD">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6C9C2B81" w14:textId="77777777" w:rsidR="008C6ADD" w:rsidRDefault="008C6ADD" w:rsidP="008C6ADD">
            <w:pPr>
              <w:pStyle w:val="B2"/>
              <w:rPr>
                <w:lang w:eastAsia="ko-KR"/>
              </w:rPr>
            </w:pPr>
            <w:r>
              <w:rPr>
                <w:lang w:eastAsia="ko-KR"/>
              </w:rPr>
              <w:t>2&gt;</w:t>
            </w:r>
            <w:r>
              <w:rPr>
                <w:lang w:eastAsia="ko-KR"/>
              </w:rPr>
              <w:tab/>
              <w:t>assume Msg3 repetition is applicable for the current Random Access procedure.</w:t>
            </w:r>
          </w:p>
          <w:p w14:paraId="3E3DE5E8" w14:textId="77777777" w:rsidR="008C6ADD" w:rsidRDefault="008C6ADD" w:rsidP="008C6ADD">
            <w:pPr>
              <w:pStyle w:val="B1"/>
              <w:rPr>
                <w:lang w:eastAsia="ko-KR"/>
              </w:rPr>
            </w:pPr>
            <w:r>
              <w:rPr>
                <w:lang w:eastAsia="ko-KR"/>
              </w:rPr>
              <w:t>1&gt;</w:t>
            </w:r>
            <w:r>
              <w:rPr>
                <w:lang w:eastAsia="ko-KR"/>
              </w:rPr>
              <w:tab/>
              <w:t>else:</w:t>
            </w:r>
          </w:p>
          <w:p w14:paraId="67A9D15E" w14:textId="77777777" w:rsidR="008C6ADD" w:rsidRDefault="008C6ADD" w:rsidP="008C6ADD">
            <w:pPr>
              <w:pStyle w:val="B2"/>
              <w:rPr>
                <w:lang w:eastAsia="ko-KR"/>
              </w:rPr>
            </w:pPr>
            <w:r>
              <w:rPr>
                <w:lang w:eastAsia="ko-KR"/>
              </w:rPr>
              <w:t>2&gt;</w:t>
            </w:r>
            <w:r>
              <w:rPr>
                <w:lang w:eastAsia="ko-KR"/>
              </w:rPr>
              <w:tab/>
              <w:t>assume Msg3 repetition is not applicable for the current Random Access procedure.</w:t>
            </w:r>
          </w:p>
          <w:p w14:paraId="78D1E60D" w14:textId="77777777" w:rsidR="008C6ADD" w:rsidRPr="0080364F" w:rsidRDefault="008C6ADD" w:rsidP="008C6ADD">
            <w:pPr>
              <w:pStyle w:val="B1"/>
              <w:rPr>
                <w:ins w:id="312" w:author="ZTE-RAN2#123bis" w:date="2023-10-28T18:40:00Z"/>
                <w:lang w:eastAsia="ko-KR"/>
              </w:rPr>
            </w:pPr>
            <w:ins w:id="313" w:author="ZTE-RAN2#123bis" w:date="2023-10-28T18:40:00Z">
              <w:r w:rsidRPr="0080364F">
                <w:rPr>
                  <w:lang w:eastAsia="ko-KR"/>
                </w:rPr>
                <w:t>1&gt;</w:t>
              </w:r>
              <w:r w:rsidRPr="0080364F">
                <w:rPr>
                  <w:lang w:eastAsia="ko-KR"/>
                </w:rPr>
                <w:tab/>
                <w:t xml:space="preserve">if contention-free Random Access Resources have been provided for this Random Access procedure and a Msg1 repetition number is indicated in </w:t>
              </w:r>
              <w:r w:rsidRPr="0080364F">
                <w:rPr>
                  <w:i/>
                  <w:lang w:eastAsia="ko-KR"/>
                </w:rPr>
                <w:t>rach-ConfigDedicated</w:t>
              </w:r>
              <w:r w:rsidRPr="0080364F">
                <w:rPr>
                  <w:lang w:eastAsia="ko-KR"/>
                </w:rPr>
                <w:t>:</w:t>
              </w:r>
            </w:ins>
          </w:p>
          <w:p w14:paraId="478A6A6B" w14:textId="21C307DE" w:rsidR="008C6ADD" w:rsidRPr="00846679" w:rsidDel="00846679" w:rsidRDefault="008C6ADD" w:rsidP="00846679">
            <w:pPr>
              <w:pStyle w:val="B2"/>
              <w:rPr>
                <w:ins w:id="314" w:author="ZTE-RAN2#123bis" w:date="2023-10-28T18:40:00Z"/>
                <w:del w:id="315" w:author="LGE - Hanseul Hong" w:date="2023-11-01T23:50:00Z"/>
                <w:lang w:eastAsia="ko-KR"/>
              </w:rPr>
            </w:pPr>
            <w:ins w:id="316" w:author="ZTE-RAN2#123bis" w:date="2023-10-28T18:40:00Z">
              <w:r w:rsidRPr="0080364F">
                <w:rPr>
                  <w:lang w:eastAsia="ko-KR"/>
                </w:rPr>
                <w:t>2&gt;</w:t>
              </w:r>
              <w:r w:rsidRPr="0080364F">
                <w:rPr>
                  <w:lang w:eastAsia="ko-KR"/>
                </w:rPr>
                <w:tab/>
                <w:t xml:space="preserve">assume Msg1 repetition is applicable and Msg1 repetition number applicable for the current Random Access procedure is the Msg1 repetition number indicated in </w:t>
              </w:r>
              <w:r w:rsidRPr="0080364F">
                <w:rPr>
                  <w:i/>
                  <w:lang w:eastAsia="ko-KR"/>
                </w:rPr>
                <w:t>rach-ConfigDedicated</w:t>
              </w:r>
              <w:r w:rsidRPr="0080364F">
                <w:rPr>
                  <w:lang w:eastAsia="ko-KR"/>
                </w:rPr>
                <w:t>.</w:t>
              </w:r>
            </w:ins>
          </w:p>
          <w:p w14:paraId="13CCE55E" w14:textId="77777777" w:rsidR="008C6ADD" w:rsidRDefault="008C6ADD" w:rsidP="008C6ADD">
            <w:pPr>
              <w:pStyle w:val="B1"/>
              <w:rPr>
                <w:ins w:id="317" w:author="ZTE-RAN2#123bis" w:date="2023-10-28T18:40:00Z"/>
                <w:i/>
                <w:iCs/>
                <w:lang w:eastAsia="ko-KR"/>
              </w:rPr>
            </w:pPr>
            <w:ins w:id="318" w:author="ZTE-RAN2#123bis" w:date="2023-10-28T18:40:00Z">
              <w:r>
                <w:rPr>
                  <w:lang w:eastAsia="ko-KR"/>
                </w:rPr>
                <w:t>1&gt;</w:t>
              </w:r>
              <w:r>
                <w:rPr>
                  <w:lang w:eastAsia="ko-KR"/>
                </w:rPr>
                <w:tab/>
                <w:t xml:space="preserve">if contention free Random Access Resources have not been provided for this Random Access procedure and the BWP selected for Random Access procedure is configured with both set(s) of Random Access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iCs/>
                  <w:lang w:eastAsia="ko-KR"/>
                </w:rPr>
                <w:t xml:space="preserve"> or</w:t>
              </w:r>
            </w:ins>
          </w:p>
          <w:p w14:paraId="3687FCF3" w14:textId="34817143" w:rsidR="008C6ADD" w:rsidDel="008C6ADD" w:rsidRDefault="008C6ADD" w:rsidP="008C6ADD">
            <w:pPr>
              <w:pStyle w:val="B1"/>
              <w:rPr>
                <w:ins w:id="319" w:author="ZTE-RAN2#123bis" w:date="2023-10-28T18:40:00Z"/>
                <w:del w:id="320" w:author="LGE - Hanseul Hong" w:date="2023-11-01T23:45:00Z"/>
                <w:i/>
                <w:iCs/>
                <w:lang w:eastAsia="ko-KR"/>
              </w:rPr>
            </w:pPr>
            <w:ins w:id="321" w:author="ZTE-RAN2#123bis" w:date="2023-10-28T18:40:00Z">
              <w:del w:id="322" w:author="LGE - Hanseul Hong" w:date="2023-11-01T23:45:00Z">
                <w:r w:rsidDel="008C6ADD">
                  <w:rPr>
                    <w:lang w:eastAsia="ko-KR"/>
                  </w:rPr>
                  <w:delText>1&gt;</w:delText>
                </w:r>
                <w:r w:rsidDel="008C6ADD">
                  <w:rPr>
                    <w:lang w:eastAsia="ko-KR"/>
                  </w:rPr>
                  <w:tab/>
                  <w:delText>if the Random Access procedure was initiated for SI request and Random Access Resources associated with Msg1 repetition for SI request have been provided for this Random Access procedure:</w:delText>
                </w:r>
              </w:del>
            </w:ins>
          </w:p>
          <w:p w14:paraId="19FFB9CA" w14:textId="77777777" w:rsidR="008C6ADD" w:rsidRDefault="008C6ADD" w:rsidP="008C6ADD">
            <w:pPr>
              <w:pStyle w:val="B2"/>
              <w:rPr>
                <w:ins w:id="323" w:author="ZTE-RAN2#123bis" w:date="2023-10-28T18:40:00Z"/>
                <w:lang w:eastAsia="ko-KR"/>
              </w:rPr>
            </w:pPr>
            <w:ins w:id="324" w:author="ZTE-RAN2#123bis" w:date="2023-10-28T18:40:00Z">
              <w:r>
                <w:rPr>
                  <w:lang w:eastAsia="ko-KR"/>
                </w:rPr>
                <w:t>2&gt;</w:t>
              </w:r>
              <w:r>
                <w:rPr>
                  <w:lang w:eastAsia="ko-KR"/>
                </w:rPr>
                <w:tab/>
                <w:t>if [</w:t>
              </w:r>
              <w:r>
                <w:rPr>
                  <w:i/>
                  <w:iCs/>
                </w:rPr>
                <w:t>rsrp-ThresholdMsg1-Rep</w:t>
              </w:r>
            </w:ins>
            <w:ins w:id="325" w:author="ZTE-RAN2#123bis" w:date="2023-10-28T19:09:00Z">
              <w:r>
                <w:rPr>
                  <w:i/>
                  <w:iCs/>
                </w:rPr>
                <w:t>etition</w:t>
              </w:r>
            </w:ins>
            <w:ins w:id="326"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327" w:author="ZTE-RAN2#123bis" w:date="2023-10-28T19:09:00Z">
              <w:r>
                <w:rPr>
                  <w:i/>
                  <w:iCs/>
                </w:rPr>
                <w:t>etition</w:t>
              </w:r>
            </w:ins>
            <w:ins w:id="328" w:author="ZTE-RAN2#123bis" w:date="2023-10-28T18:40:00Z">
              <w:r>
                <w:rPr>
                  <w:i/>
                  <w:iCs/>
                </w:rPr>
                <w:t>Num8</w:t>
              </w:r>
              <w:r>
                <w:rPr>
                  <w:iCs/>
                </w:rPr>
                <w:t>]:</w:t>
              </w:r>
            </w:ins>
          </w:p>
          <w:p w14:paraId="0287471D" w14:textId="77777777" w:rsidR="008C6ADD" w:rsidRDefault="008C6ADD" w:rsidP="008C6ADD">
            <w:pPr>
              <w:pStyle w:val="B3"/>
              <w:rPr>
                <w:ins w:id="329" w:author="ZTE-RAN2#123bis" w:date="2023-10-28T18:40:00Z"/>
                <w:lang w:eastAsia="ko-KR"/>
              </w:rPr>
            </w:pPr>
            <w:ins w:id="330" w:author="ZTE-RAN2#123bis" w:date="2023-10-28T18:40:00Z">
              <w:r>
                <w:rPr>
                  <w:lang w:eastAsia="ko-KR"/>
                </w:rPr>
                <w:t>3&gt;</w:t>
              </w:r>
              <w:r>
                <w:rPr>
                  <w:lang w:eastAsia="ko-KR"/>
                </w:rPr>
                <w:tab/>
                <w:t>assume Msg1 repetition is applicable and Msg1 repetition number applicable for the current Random Access procedure includes 8.</w:t>
              </w:r>
            </w:ins>
          </w:p>
          <w:p w14:paraId="1ABFD703" w14:textId="77777777" w:rsidR="008C6ADD" w:rsidRDefault="008C6ADD" w:rsidP="008C6ADD">
            <w:pPr>
              <w:pStyle w:val="B2"/>
              <w:rPr>
                <w:ins w:id="331" w:author="ZTE-RAN2#123bis" w:date="2023-10-28T18:40:00Z"/>
                <w:lang w:eastAsia="ko-KR"/>
              </w:rPr>
            </w:pPr>
            <w:ins w:id="332" w:author="ZTE-RAN2#123bis" w:date="2023-10-28T18:40:00Z">
              <w:r>
                <w:rPr>
                  <w:lang w:eastAsia="ko-KR"/>
                </w:rPr>
                <w:t>2&gt;</w:t>
              </w:r>
              <w:r>
                <w:rPr>
                  <w:lang w:eastAsia="ko-KR"/>
                </w:rPr>
                <w:tab/>
                <w:t>if [</w:t>
              </w:r>
              <w:r>
                <w:rPr>
                  <w:i/>
                  <w:iCs/>
                </w:rPr>
                <w:t>rsrp-ThresholdMsg1-Rep</w:t>
              </w:r>
            </w:ins>
            <w:ins w:id="333" w:author="ZTE-RAN2#123bis" w:date="2023-10-28T19:09:00Z">
              <w:r>
                <w:rPr>
                  <w:i/>
                  <w:iCs/>
                </w:rPr>
                <w:t>etition</w:t>
              </w:r>
            </w:ins>
            <w:ins w:id="334" w:author="ZTE-RAN2#123bis" w:date="2023-10-28T18:40:00Z">
              <w:r>
                <w:rPr>
                  <w:i/>
                  <w:iCs/>
                </w:rPr>
                <w:t>Num4</w:t>
              </w:r>
              <w:r>
                <w:rPr>
                  <w:iCs/>
                </w:rPr>
                <w:t xml:space="preserve">] is configured and </w:t>
              </w:r>
              <w:r>
                <w:rPr>
                  <w:lang w:eastAsia="ko-KR"/>
                </w:rPr>
                <w:t>the RSRP of the downlink pathloss reference is less than [</w:t>
              </w:r>
              <w:r>
                <w:rPr>
                  <w:i/>
                  <w:iCs/>
                </w:rPr>
                <w:t>rsrp-ThresholdMsg1-Rep</w:t>
              </w:r>
            </w:ins>
            <w:ins w:id="335" w:author="ZTE-RAN2#123bis" w:date="2023-10-28T19:09:00Z">
              <w:r>
                <w:rPr>
                  <w:i/>
                  <w:iCs/>
                </w:rPr>
                <w:t>etition</w:t>
              </w:r>
            </w:ins>
            <w:ins w:id="336" w:author="ZTE-RAN2#123bis" w:date="2023-10-28T18:40:00Z">
              <w:r>
                <w:rPr>
                  <w:i/>
                  <w:iCs/>
                </w:rPr>
                <w:t>Num4</w:t>
              </w:r>
              <w:r>
                <w:rPr>
                  <w:iCs/>
                </w:rPr>
                <w:t>]:</w:t>
              </w:r>
            </w:ins>
          </w:p>
          <w:p w14:paraId="4CA85FC3" w14:textId="77777777" w:rsidR="008C6ADD" w:rsidRDefault="008C6ADD" w:rsidP="008C6ADD">
            <w:pPr>
              <w:pStyle w:val="B3"/>
              <w:rPr>
                <w:ins w:id="337" w:author="ZTE-RAN2#123bis" w:date="2023-10-28T18:40:00Z"/>
                <w:lang w:eastAsia="ko-KR"/>
              </w:rPr>
            </w:pPr>
            <w:ins w:id="338" w:author="ZTE-RAN2#123bis" w:date="2023-10-28T18:40:00Z">
              <w:r>
                <w:rPr>
                  <w:lang w:eastAsia="ko-KR"/>
                </w:rPr>
                <w:t>3&gt;</w:t>
              </w:r>
              <w:r>
                <w:rPr>
                  <w:lang w:eastAsia="ko-KR"/>
                </w:rPr>
                <w:tab/>
                <w:t>assume Msg1 repetition is applicable and Msg1 repetition number applicable for the current Random Access procedure includes 4.</w:t>
              </w:r>
            </w:ins>
          </w:p>
          <w:p w14:paraId="726EAC3B" w14:textId="77777777" w:rsidR="008C6ADD" w:rsidRDefault="008C6ADD" w:rsidP="008C6ADD">
            <w:pPr>
              <w:pStyle w:val="B2"/>
              <w:rPr>
                <w:ins w:id="339" w:author="ZTE-RAN2#123bis" w:date="2023-10-28T18:40:00Z"/>
                <w:lang w:eastAsia="ko-KR"/>
              </w:rPr>
            </w:pPr>
            <w:ins w:id="340" w:author="ZTE-RAN2#123bis" w:date="2023-10-28T18:40:00Z">
              <w:r>
                <w:rPr>
                  <w:lang w:eastAsia="ko-KR"/>
                </w:rPr>
                <w:t>2&gt;</w:t>
              </w:r>
              <w:r>
                <w:rPr>
                  <w:lang w:eastAsia="ko-KR"/>
                </w:rPr>
                <w:tab/>
                <w:t>if [</w:t>
              </w:r>
              <w:r>
                <w:rPr>
                  <w:i/>
                  <w:iCs/>
                </w:rPr>
                <w:t>rsrp-ThresholdMsg1-Rep</w:t>
              </w:r>
            </w:ins>
            <w:ins w:id="341" w:author="ZTE-RAN2#123bis" w:date="2023-10-28T19:09:00Z">
              <w:r>
                <w:rPr>
                  <w:i/>
                  <w:iCs/>
                </w:rPr>
                <w:t>etition</w:t>
              </w:r>
            </w:ins>
            <w:ins w:id="342"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343" w:author="ZTE-RAN2#123bis" w:date="2023-10-28T19:09:00Z">
              <w:r>
                <w:rPr>
                  <w:i/>
                  <w:iCs/>
                </w:rPr>
                <w:t>etition</w:t>
              </w:r>
            </w:ins>
            <w:ins w:id="344" w:author="ZTE-RAN2#123bis" w:date="2023-10-28T18:40:00Z">
              <w:r>
                <w:rPr>
                  <w:i/>
                  <w:iCs/>
                </w:rPr>
                <w:t>Num2</w:t>
              </w:r>
              <w:r>
                <w:rPr>
                  <w:iCs/>
                </w:rPr>
                <w:t>]:</w:t>
              </w:r>
            </w:ins>
          </w:p>
          <w:p w14:paraId="1AD23EF5" w14:textId="77777777" w:rsidR="008C6ADD" w:rsidRDefault="008C6ADD" w:rsidP="008C6ADD">
            <w:pPr>
              <w:pStyle w:val="B3"/>
              <w:rPr>
                <w:ins w:id="345" w:author="ZTE-RAN2#123bis" w:date="2023-10-28T18:40:00Z"/>
                <w:lang w:eastAsia="ko-KR"/>
              </w:rPr>
            </w:pPr>
            <w:ins w:id="346" w:author="ZTE-RAN2#123bis" w:date="2023-10-28T18:40:00Z">
              <w:r>
                <w:rPr>
                  <w:lang w:eastAsia="ko-KR"/>
                </w:rPr>
                <w:t>3&gt;</w:t>
              </w:r>
              <w:r>
                <w:rPr>
                  <w:lang w:eastAsia="ko-KR"/>
                </w:rPr>
                <w:tab/>
                <w:t>assume Msg1 repetition is applicable and Msg1 repetition number applicable for the current Random Access procedure includes 2.</w:t>
              </w:r>
            </w:ins>
          </w:p>
          <w:p w14:paraId="0EC609A9" w14:textId="77777777" w:rsidR="008C6ADD" w:rsidRDefault="008C6ADD" w:rsidP="008C6ADD">
            <w:pPr>
              <w:pStyle w:val="B2"/>
              <w:rPr>
                <w:ins w:id="347" w:author="ZTE-RAN2#123bis" w:date="2023-10-28T18:40:00Z"/>
                <w:lang w:eastAsia="ko-KR"/>
              </w:rPr>
            </w:pPr>
            <w:ins w:id="348" w:author="ZTE-RAN2#123bis" w:date="2023-10-28T18:40:00Z">
              <w:r>
                <w:rPr>
                  <w:lang w:eastAsia="ko-KR"/>
                </w:rPr>
                <w:t>2&gt;</w:t>
              </w:r>
              <w:r>
                <w:rPr>
                  <w:lang w:eastAsia="ko-KR"/>
                </w:rPr>
                <w:tab/>
                <w:t>else if the RSRP of the downlink pathloss reference is not less than any configured [</w:t>
              </w:r>
              <w:r w:rsidRPr="00D12AE4">
                <w:rPr>
                  <w:i/>
                  <w:lang w:eastAsia="ko-KR"/>
                </w:rPr>
                <w:t>rsrp-ThresholdMsg1-Rep</w:t>
              </w:r>
            </w:ins>
            <w:ins w:id="349" w:author="ZTE-RAN2#123bis" w:date="2023-10-28T19:09:00Z">
              <w:r>
                <w:rPr>
                  <w:i/>
                  <w:lang w:eastAsia="ko-KR"/>
                </w:rPr>
                <w:t>etit</w:t>
              </w:r>
            </w:ins>
            <w:ins w:id="350" w:author="ZTE-RAN2#123bis" w:date="2023-10-28T19:10:00Z">
              <w:r>
                <w:rPr>
                  <w:i/>
                  <w:lang w:eastAsia="ko-KR"/>
                </w:rPr>
                <w:t>ion</w:t>
              </w:r>
            </w:ins>
            <w:ins w:id="351" w:author="ZTE-RAN2#123bis" w:date="2023-10-28T18:40:00Z">
              <w:r w:rsidRPr="00D12AE4">
                <w:rPr>
                  <w:i/>
                  <w:lang w:eastAsia="ko-KR"/>
                </w:rPr>
                <w:t>NumX</w:t>
              </w:r>
              <w:r>
                <w:rPr>
                  <w:lang w:eastAsia="ko-KR"/>
                </w:rPr>
                <w:t>]</w:t>
              </w:r>
              <w:r>
                <w:rPr>
                  <w:iCs/>
                </w:rPr>
                <w:t>:</w:t>
              </w:r>
            </w:ins>
          </w:p>
          <w:p w14:paraId="5E6D44E7" w14:textId="77777777" w:rsidR="008C6ADD" w:rsidRDefault="008C6ADD" w:rsidP="008C6ADD">
            <w:pPr>
              <w:pStyle w:val="B3"/>
              <w:rPr>
                <w:ins w:id="352" w:author="ZTE-RAN2#123bis" w:date="2023-10-28T18:40:00Z"/>
                <w:lang w:eastAsia="ko-KR"/>
              </w:rPr>
            </w:pPr>
            <w:ins w:id="353" w:author="ZTE-RAN2#123bis" w:date="2023-10-28T18:40:00Z">
              <w:r>
                <w:rPr>
                  <w:lang w:eastAsia="ko-KR"/>
                </w:rPr>
                <w:t>3&gt;</w:t>
              </w:r>
              <w:r>
                <w:rPr>
                  <w:lang w:eastAsia="ko-KR"/>
                </w:rPr>
                <w:tab/>
                <w:t>assume Msg1 repetition is not applicable for the current Random Access procedure.</w:t>
              </w:r>
            </w:ins>
          </w:p>
          <w:p w14:paraId="20F927B7" w14:textId="77777777" w:rsidR="008C6ADD" w:rsidRDefault="008C6ADD" w:rsidP="008C6ADD">
            <w:pPr>
              <w:pStyle w:val="B1"/>
              <w:rPr>
                <w:ins w:id="354" w:author="ZTE-RAN2#123bis" w:date="2023-10-28T18:40:00Z"/>
                <w:iCs/>
                <w:highlight w:val="yellow"/>
                <w:lang w:eastAsia="ko-KR"/>
              </w:rPr>
            </w:pPr>
            <w:ins w:id="355" w:author="ZTE-RAN2#123bis" w:date="2023-10-28T18:40:00Z">
              <w:r>
                <w:rPr>
                  <w:lang w:eastAsia="ko-KR"/>
                </w:rPr>
                <w:t>1&gt; else if</w:t>
              </w:r>
              <w:r>
                <w:rPr>
                  <w:i/>
                  <w:iCs/>
                  <w:highlight w:val="yellow"/>
                  <w:lang w:eastAsia="ko-KR"/>
                </w:rPr>
                <w:t xml:space="preserve"> </w:t>
              </w:r>
              <w:r>
                <w:rPr>
                  <w:iCs/>
                  <w:highlight w:val="yellow"/>
                  <w:lang w:eastAsia="ko-KR"/>
                </w:rPr>
                <w:t>t</w:t>
              </w:r>
              <w:r>
                <w:rPr>
                  <w:iCs/>
                  <w:lang w:eastAsia="ko-KR"/>
                </w:rPr>
                <w:t xml:space="preserve">he BWP selected for Random Access procedure is configured only with </w:t>
              </w:r>
              <w:r>
                <w:rPr>
                  <w:i/>
                  <w:iCs/>
                  <w:lang w:eastAsia="ko-KR"/>
                </w:rPr>
                <w:t>msg1-Repetitions</w:t>
              </w:r>
              <w:r>
                <w:rPr>
                  <w:iCs/>
                  <w:lang w:eastAsia="ko-KR"/>
                </w:rPr>
                <w:t xml:space="preserve"> set to </w:t>
              </w:r>
              <w:r>
                <w:rPr>
                  <w:i/>
                  <w:iCs/>
                  <w:lang w:eastAsia="ko-KR"/>
                </w:rPr>
                <w:t>true</w:t>
              </w:r>
              <w:r>
                <w:rPr>
                  <w:iCs/>
                  <w:lang w:eastAsia="ko-KR"/>
                </w:rPr>
                <w:t>:</w:t>
              </w:r>
            </w:ins>
          </w:p>
          <w:p w14:paraId="11754A23" w14:textId="77777777" w:rsidR="008C6ADD" w:rsidRDefault="008C6ADD" w:rsidP="008C6ADD">
            <w:pPr>
              <w:pStyle w:val="B2"/>
              <w:rPr>
                <w:ins w:id="356" w:author="ZTE-RAN2#123bis" w:date="2023-10-28T18:40:00Z"/>
                <w:lang w:eastAsia="ko-KR"/>
              </w:rPr>
            </w:pPr>
            <w:ins w:id="357" w:author="ZTE-RAN2#123bis" w:date="2023-10-28T18:40:00Z">
              <w:r>
                <w:rPr>
                  <w:lang w:eastAsia="ko-KR"/>
                </w:rPr>
                <w:t>2&gt; assume Msg1 repetition is applicable for the current Random Access procedure;</w:t>
              </w:r>
            </w:ins>
          </w:p>
          <w:p w14:paraId="5BA9CC19" w14:textId="77777777" w:rsidR="008C6ADD" w:rsidRDefault="008C6ADD" w:rsidP="008C6ADD">
            <w:pPr>
              <w:pStyle w:val="B2"/>
              <w:rPr>
                <w:ins w:id="358" w:author="ZTE-RAN2#123bis" w:date="2023-10-28T18:40:00Z"/>
                <w:lang w:eastAsia="ko-KR"/>
              </w:rPr>
            </w:pPr>
            <w:ins w:id="359" w:author="ZTE-RAN2#123bis" w:date="2023-10-28T18:40:00Z">
              <w:r>
                <w:rPr>
                  <w:lang w:eastAsia="ko-KR"/>
                </w:rPr>
                <w:t>2&gt; if at least one of [</w:t>
              </w:r>
              <w:r w:rsidRPr="00985177">
                <w:rPr>
                  <w:i/>
                  <w:lang w:eastAsia="ko-KR"/>
                </w:rPr>
                <w:t>rsrp-ThresholdMsg1-Rep</w:t>
              </w:r>
            </w:ins>
            <w:ins w:id="360" w:author="ZTE-RAN2#123bis" w:date="2023-10-28T19:10:00Z">
              <w:r>
                <w:rPr>
                  <w:i/>
                  <w:lang w:eastAsia="ko-KR"/>
                </w:rPr>
                <w:t>etition</w:t>
              </w:r>
            </w:ins>
            <w:ins w:id="361" w:author="ZTE-RAN2#123bis" w:date="2023-10-28T18:40:00Z">
              <w:r w:rsidRPr="00985177">
                <w:rPr>
                  <w:i/>
                  <w:lang w:eastAsia="ko-KR"/>
                </w:rPr>
                <w:t>NumX</w:t>
              </w:r>
              <w:r>
                <w:rPr>
                  <w:lang w:eastAsia="ko-KR"/>
                </w:rPr>
                <w:t>] is configured:</w:t>
              </w:r>
            </w:ins>
          </w:p>
          <w:p w14:paraId="1C07BB71" w14:textId="77777777" w:rsidR="008C6ADD" w:rsidRDefault="008C6ADD" w:rsidP="008C6ADD">
            <w:pPr>
              <w:pStyle w:val="B3"/>
              <w:rPr>
                <w:ins w:id="362" w:author="ZTE-RAN2#123bis" w:date="2023-10-28T18:40:00Z"/>
                <w:lang w:eastAsia="ko-KR"/>
              </w:rPr>
            </w:pPr>
            <w:ins w:id="363" w:author="ZTE-RAN2#123bis" w:date="2023-10-28T18:40:00Z">
              <w:r>
                <w:rPr>
                  <w:lang w:eastAsia="ko-KR"/>
                </w:rPr>
                <w:t>3&gt;</w:t>
              </w:r>
              <w:r>
                <w:rPr>
                  <w:lang w:eastAsia="ko-KR"/>
                </w:rPr>
                <w:tab/>
                <w:t>if [</w:t>
              </w:r>
              <w:r>
                <w:rPr>
                  <w:i/>
                  <w:iCs/>
                </w:rPr>
                <w:t>rsrp-ThresholdMsg1-Rep</w:t>
              </w:r>
            </w:ins>
            <w:ins w:id="364" w:author="ZTE-RAN2#123bis" w:date="2023-10-28T19:10:00Z">
              <w:r>
                <w:rPr>
                  <w:i/>
                  <w:iCs/>
                </w:rPr>
                <w:t>etition</w:t>
              </w:r>
            </w:ins>
            <w:ins w:id="365"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366" w:author="ZTE-RAN2#123bis" w:date="2023-10-28T19:10:00Z">
              <w:r>
                <w:rPr>
                  <w:i/>
                  <w:iCs/>
                </w:rPr>
                <w:t>etition</w:t>
              </w:r>
            </w:ins>
            <w:ins w:id="367" w:author="ZTE-RAN2#123bis" w:date="2023-10-28T18:40:00Z">
              <w:r>
                <w:rPr>
                  <w:i/>
                  <w:iCs/>
                </w:rPr>
                <w:t>Num8</w:t>
              </w:r>
              <w:r>
                <w:rPr>
                  <w:iCs/>
                </w:rPr>
                <w:t xml:space="preserve">]; </w:t>
              </w:r>
            </w:ins>
          </w:p>
          <w:p w14:paraId="6FAEA827" w14:textId="77777777" w:rsidR="008C6ADD" w:rsidRDefault="008C6ADD" w:rsidP="008C6ADD">
            <w:pPr>
              <w:pStyle w:val="B4"/>
              <w:rPr>
                <w:ins w:id="368" w:author="ZTE-RAN2#123bis" w:date="2023-10-28T18:40:00Z"/>
                <w:lang w:eastAsia="ko-KR"/>
              </w:rPr>
            </w:pPr>
            <w:ins w:id="369" w:author="ZTE-RAN2#123bis" w:date="2023-10-28T18:40:00Z">
              <w:r>
                <w:rPr>
                  <w:lang w:eastAsia="ko-KR"/>
                </w:rPr>
                <w:t>4&gt;</w:t>
              </w:r>
              <w:r>
                <w:rPr>
                  <w:lang w:eastAsia="ko-KR"/>
                </w:rPr>
                <w:tab/>
                <w:t>assume Msg1 repetition number applicable for the current Random Access procedure includes 8.</w:t>
              </w:r>
            </w:ins>
          </w:p>
          <w:p w14:paraId="1A75D2A9" w14:textId="77777777" w:rsidR="008C6ADD" w:rsidRDefault="008C6ADD" w:rsidP="008C6ADD">
            <w:pPr>
              <w:pStyle w:val="B3"/>
              <w:rPr>
                <w:ins w:id="370" w:author="ZTE-RAN2#123bis" w:date="2023-10-28T18:40:00Z"/>
                <w:lang w:eastAsia="ko-KR"/>
              </w:rPr>
            </w:pPr>
            <w:ins w:id="371" w:author="ZTE-RAN2#123bis" w:date="2023-10-28T18:40:00Z">
              <w:r>
                <w:rPr>
                  <w:lang w:eastAsia="ko-KR"/>
                </w:rPr>
                <w:t>3&gt;</w:t>
              </w:r>
              <w:r>
                <w:rPr>
                  <w:lang w:eastAsia="ko-KR"/>
                </w:rPr>
                <w:tab/>
                <w:t>if [</w:t>
              </w:r>
              <w:r>
                <w:rPr>
                  <w:i/>
                  <w:iCs/>
                </w:rPr>
                <w:t>rsrp-ThresholdMsg1-Rep</w:t>
              </w:r>
            </w:ins>
            <w:ins w:id="372" w:author="ZTE-RAN2#123bis" w:date="2023-10-28T19:10:00Z">
              <w:r>
                <w:rPr>
                  <w:i/>
                  <w:iCs/>
                </w:rPr>
                <w:t>etition</w:t>
              </w:r>
            </w:ins>
            <w:ins w:id="373" w:author="ZTE-RAN2#123bis" w:date="2023-10-28T18:40:00Z">
              <w:r>
                <w:rPr>
                  <w:i/>
                  <w:iCs/>
                </w:rPr>
                <w:t>Num4</w:t>
              </w:r>
              <w:r>
                <w:rPr>
                  <w:lang w:eastAsia="ko-KR"/>
                </w:rPr>
                <w:t>] is configured and the RSRP of the downlink pathloss reference is less than [</w:t>
              </w:r>
              <w:r>
                <w:rPr>
                  <w:i/>
                  <w:iCs/>
                </w:rPr>
                <w:t>rsrp-ThresholdMsg1-Rep</w:t>
              </w:r>
            </w:ins>
            <w:ins w:id="374" w:author="ZTE-RAN2#123bis" w:date="2023-10-28T19:10:00Z">
              <w:r>
                <w:rPr>
                  <w:i/>
                  <w:iCs/>
                </w:rPr>
                <w:t>etition</w:t>
              </w:r>
            </w:ins>
            <w:ins w:id="375" w:author="ZTE-RAN2#123bis" w:date="2023-10-28T18:40:00Z">
              <w:r>
                <w:rPr>
                  <w:i/>
                  <w:iCs/>
                </w:rPr>
                <w:t>Num4</w:t>
              </w:r>
              <w:r>
                <w:rPr>
                  <w:lang w:eastAsia="ko-KR"/>
                </w:rPr>
                <w:t>]:</w:t>
              </w:r>
            </w:ins>
          </w:p>
          <w:p w14:paraId="351F65DA" w14:textId="77777777" w:rsidR="008C6ADD" w:rsidRDefault="008C6ADD" w:rsidP="008C6ADD">
            <w:pPr>
              <w:pStyle w:val="B4"/>
              <w:rPr>
                <w:ins w:id="376" w:author="ZTE-RAN2#123bis" w:date="2023-10-28T18:40:00Z"/>
                <w:lang w:eastAsia="ko-KR"/>
              </w:rPr>
            </w:pPr>
            <w:ins w:id="377" w:author="ZTE-RAN2#123bis" w:date="2023-10-28T18:40:00Z">
              <w:r>
                <w:rPr>
                  <w:lang w:eastAsia="ko-KR"/>
                </w:rPr>
                <w:t>4&gt;</w:t>
              </w:r>
              <w:r>
                <w:rPr>
                  <w:lang w:eastAsia="ko-KR"/>
                </w:rPr>
                <w:tab/>
                <w:t>assume Msg1 repetition number applicable for the current Random Access procedure includes 4.</w:t>
              </w:r>
            </w:ins>
          </w:p>
          <w:p w14:paraId="1093287A" w14:textId="77777777" w:rsidR="008C6ADD" w:rsidRDefault="008C6ADD" w:rsidP="008C6ADD">
            <w:pPr>
              <w:pStyle w:val="B3"/>
              <w:rPr>
                <w:ins w:id="378" w:author="ZTE-RAN2#123bis" w:date="2023-10-28T18:40:00Z"/>
                <w:lang w:eastAsia="ko-KR"/>
              </w:rPr>
            </w:pPr>
            <w:ins w:id="379" w:author="ZTE-RAN2#123bis" w:date="2023-10-28T18:40:00Z">
              <w:r>
                <w:rPr>
                  <w:lang w:eastAsia="ko-KR"/>
                </w:rPr>
                <w:lastRenderedPageBreak/>
                <w:t>3&gt;</w:t>
              </w:r>
              <w:r>
                <w:rPr>
                  <w:lang w:eastAsia="ko-KR"/>
                </w:rPr>
                <w:tab/>
                <w:t>if [</w:t>
              </w:r>
              <w:r>
                <w:rPr>
                  <w:i/>
                  <w:iCs/>
                </w:rPr>
                <w:t>rsrp-ThresholdMsg1-Rep</w:t>
              </w:r>
            </w:ins>
            <w:ins w:id="380" w:author="ZTE-RAN2#123bis" w:date="2023-10-28T19:10:00Z">
              <w:r>
                <w:rPr>
                  <w:i/>
                  <w:iCs/>
                </w:rPr>
                <w:t>etition</w:t>
              </w:r>
            </w:ins>
            <w:ins w:id="381"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382" w:author="ZTE-RAN2#123bis" w:date="2023-10-28T19:10:00Z">
              <w:r>
                <w:rPr>
                  <w:i/>
                  <w:iCs/>
                </w:rPr>
                <w:t>etition</w:t>
              </w:r>
            </w:ins>
            <w:ins w:id="383" w:author="ZTE-RAN2#123bis" w:date="2023-10-28T18:40:00Z">
              <w:r>
                <w:rPr>
                  <w:i/>
                  <w:iCs/>
                </w:rPr>
                <w:t>Num2</w:t>
              </w:r>
              <w:r>
                <w:rPr>
                  <w:iCs/>
                </w:rPr>
                <w:t>]:</w:t>
              </w:r>
            </w:ins>
          </w:p>
          <w:p w14:paraId="78848059" w14:textId="77777777" w:rsidR="008C6ADD" w:rsidRDefault="008C6ADD" w:rsidP="008C6ADD">
            <w:pPr>
              <w:pStyle w:val="B4"/>
              <w:rPr>
                <w:ins w:id="384" w:author="ZTE-RAN2#123bis" w:date="2023-10-28T18:40:00Z"/>
                <w:lang w:eastAsia="ko-KR"/>
              </w:rPr>
            </w:pPr>
            <w:ins w:id="385" w:author="ZTE-RAN2#123bis" w:date="2023-10-28T18:40:00Z">
              <w:r>
                <w:rPr>
                  <w:lang w:eastAsia="ko-KR"/>
                </w:rPr>
                <w:t>4&gt;</w:t>
              </w:r>
              <w:r>
                <w:rPr>
                  <w:lang w:eastAsia="ko-KR"/>
                </w:rPr>
                <w:tab/>
                <w:t>assume Msg1 repetition number applicable for the current Random Access procedure includes 2.</w:t>
              </w:r>
            </w:ins>
          </w:p>
          <w:p w14:paraId="0E3CC0BC" w14:textId="77777777" w:rsidR="008C6ADD" w:rsidRDefault="008C6ADD" w:rsidP="008C6ADD">
            <w:pPr>
              <w:pStyle w:val="B3"/>
              <w:rPr>
                <w:ins w:id="386" w:author="ZTE-RAN2#123bis" w:date="2023-10-28T18:40:00Z"/>
                <w:lang w:eastAsia="ko-KR"/>
              </w:rPr>
            </w:pPr>
            <w:ins w:id="387" w:author="ZTE-RAN2#123bis" w:date="2023-10-28T18:40:00Z">
              <w:r>
                <w:rPr>
                  <w:lang w:eastAsia="ko-KR"/>
                </w:rPr>
                <w:t>3&gt;</w:t>
              </w:r>
              <w:r>
                <w:rPr>
                  <w:lang w:eastAsia="ko-KR"/>
                </w:rPr>
                <w:tab/>
                <w:t>else</w:t>
              </w:r>
              <w:r w:rsidRPr="00D12AE4">
                <w:rPr>
                  <w:lang w:eastAsia="ko-KR"/>
                </w:rPr>
                <w:t xml:space="preserve"> </w:t>
              </w:r>
            </w:ins>
            <w:ins w:id="388" w:author="ZTE-RAN2#123bis" w:date="2023-10-28T18:43:00Z">
              <w:r>
                <w:rPr>
                  <w:lang w:eastAsia="ko-KR"/>
                </w:rPr>
                <w:t xml:space="preserve">if </w:t>
              </w:r>
            </w:ins>
            <w:ins w:id="389" w:author="ZTE-RAN2#123bis" w:date="2023-10-28T18:40:00Z">
              <w:r>
                <w:rPr>
                  <w:lang w:eastAsia="ko-KR"/>
                </w:rPr>
                <w:t>the RSRP of the downlink pathloss reference is not less than any configured [</w:t>
              </w:r>
              <w:r w:rsidRPr="00D12AE4">
                <w:rPr>
                  <w:i/>
                  <w:lang w:eastAsia="ko-KR"/>
                </w:rPr>
                <w:t>rsrp-ThresholdMsg1-Rep</w:t>
              </w:r>
            </w:ins>
            <w:ins w:id="390" w:author="ZTE-RAN2#123bis" w:date="2023-10-28T19:10:00Z">
              <w:r>
                <w:rPr>
                  <w:i/>
                  <w:lang w:eastAsia="ko-KR"/>
                </w:rPr>
                <w:t>etition</w:t>
              </w:r>
            </w:ins>
            <w:ins w:id="391" w:author="ZTE-RAN2#123bis" w:date="2023-10-28T18:40:00Z">
              <w:r w:rsidRPr="00D12AE4">
                <w:rPr>
                  <w:i/>
                  <w:lang w:eastAsia="ko-KR"/>
                </w:rPr>
                <w:t>NumX</w:t>
              </w:r>
              <w:r>
                <w:rPr>
                  <w:lang w:eastAsia="ko-KR"/>
                </w:rPr>
                <w:t>]:</w:t>
              </w:r>
            </w:ins>
          </w:p>
          <w:p w14:paraId="4BBA9D13" w14:textId="77777777" w:rsidR="008C6ADD" w:rsidRDefault="008C6ADD" w:rsidP="008C6ADD">
            <w:pPr>
              <w:pStyle w:val="B4"/>
              <w:rPr>
                <w:ins w:id="392" w:author="ZTE-RAN2#123bis" w:date="2023-10-28T18:40:00Z"/>
                <w:lang w:eastAsia="ko-KR"/>
              </w:rPr>
            </w:pPr>
            <w:ins w:id="393" w:author="ZTE-RAN2#123bis" w:date="2023-10-28T18:40:00Z">
              <w:r>
                <w:rPr>
                  <w:lang w:eastAsia="ko-KR"/>
                </w:rPr>
                <w:t>4&gt;</w:t>
              </w:r>
              <w:r>
                <w:rPr>
                  <w:lang w:eastAsia="ko-KR"/>
                </w:rPr>
                <w:tab/>
                <w:t>assume Msg1 repetition number applicable for the current Random Access procedure is the lowest Msg1 repetition number configured for this BWP.</w:t>
              </w:r>
            </w:ins>
          </w:p>
          <w:p w14:paraId="5128C542" w14:textId="77777777" w:rsidR="008C6ADD" w:rsidRDefault="008C6ADD" w:rsidP="008C6ADD">
            <w:pPr>
              <w:pStyle w:val="B2"/>
              <w:rPr>
                <w:ins w:id="394" w:author="ZTE-RAN2#123bis" w:date="2023-10-28T18:40:00Z"/>
                <w:lang w:eastAsia="ko-KR"/>
              </w:rPr>
            </w:pPr>
            <w:ins w:id="395" w:author="ZTE-RAN2#123bis" w:date="2023-10-28T18:40:00Z">
              <w:r>
                <w:rPr>
                  <w:lang w:eastAsia="ko-KR"/>
                </w:rPr>
                <w:t>2&gt; else (none of [</w:t>
              </w:r>
              <w:r>
                <w:rPr>
                  <w:i/>
                  <w:lang w:eastAsia="ko-KR"/>
                </w:rPr>
                <w:t>rsrp-ThresholdMsg1-Rep</w:t>
              </w:r>
            </w:ins>
            <w:ins w:id="396" w:author="ZTE-RAN2#123bis" w:date="2023-10-28T19:10:00Z">
              <w:r>
                <w:rPr>
                  <w:i/>
                  <w:lang w:eastAsia="ko-KR"/>
                </w:rPr>
                <w:t>etition</w:t>
              </w:r>
            </w:ins>
            <w:ins w:id="397" w:author="ZTE-RAN2#123bis" w:date="2023-10-28T18:40:00Z">
              <w:r>
                <w:rPr>
                  <w:i/>
                  <w:lang w:eastAsia="ko-KR"/>
                </w:rPr>
                <w:t>NumX</w:t>
              </w:r>
              <w:r>
                <w:rPr>
                  <w:lang w:eastAsia="ko-KR"/>
                </w:rPr>
                <w:t>] is configured):</w:t>
              </w:r>
            </w:ins>
          </w:p>
          <w:p w14:paraId="24244946" w14:textId="77777777" w:rsidR="008C6ADD" w:rsidRDefault="008C6ADD" w:rsidP="008C6ADD">
            <w:pPr>
              <w:pStyle w:val="B3"/>
              <w:rPr>
                <w:ins w:id="398" w:author="ZTE-RAN2#123bis" w:date="2023-10-28T18:40:00Z"/>
                <w:lang w:eastAsia="ko-KR"/>
              </w:rPr>
            </w:pPr>
            <w:ins w:id="399" w:author="ZTE-RAN2#123bis" w:date="2023-10-28T18:40:00Z">
              <w:r>
                <w:rPr>
                  <w:lang w:eastAsia="ko-KR"/>
                </w:rPr>
                <w:t>3&gt;</w:t>
              </w:r>
              <w:r>
                <w:rPr>
                  <w:lang w:eastAsia="ko-KR"/>
                </w:rPr>
                <w:tab/>
                <w:t>assume Msg1 repetition number applicable for the current Random Access procedure is the Msg1 repetition number that configured for this BWP</w:t>
              </w:r>
              <w:r>
                <w:rPr>
                  <w:iCs/>
                </w:rPr>
                <w:t>.</w:t>
              </w:r>
            </w:ins>
          </w:p>
          <w:p w14:paraId="1F1BC32C" w14:textId="77777777" w:rsidR="008C6ADD" w:rsidRDefault="008C6ADD" w:rsidP="008C6ADD">
            <w:pPr>
              <w:pStyle w:val="NO"/>
              <w:rPr>
                <w:lang w:eastAsia="ko-KR"/>
              </w:rPr>
            </w:pPr>
            <w:r>
              <w:rPr>
                <w:lang w:eastAsia="ko-KR"/>
              </w:rPr>
              <w:t>NOTE 1:</w:t>
            </w:r>
            <w:r>
              <w:rPr>
                <w:lang w:eastAsia="ko-KR"/>
              </w:rPr>
              <w:tab/>
              <w:t>Void.</w:t>
            </w:r>
          </w:p>
          <w:p w14:paraId="071B2011" w14:textId="77777777" w:rsidR="008C6ADD" w:rsidRDefault="008C6ADD" w:rsidP="008C6ADD">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w:t>
            </w:r>
            <w:ins w:id="400" w:author="ZTE-RAN2#123bis" w:date="2023-10-17T09:50:00Z">
              <w:r>
                <w:rPr>
                  <w:lang w:eastAsia="ko-KR"/>
                </w:rPr>
                <w:t xml:space="preserve"> and/or MSG1 repetition</w:t>
              </w:r>
            </w:ins>
            <w:r>
              <w:rPr>
                <w:lang w:eastAsia="ko-KR"/>
              </w:rPr>
              <w:t xml:space="preserve"> is applicable for this Random Access procedure</w:t>
            </w:r>
            <w:ins w:id="401" w:author="ZTE-RAN2#123bis" w:date="2023-10-28T19:06:00Z">
              <w:r>
                <w:rPr>
                  <w:lang w:eastAsia="ko-KR"/>
                </w:rPr>
                <w:t>; or</w:t>
              </w:r>
            </w:ins>
            <w:r>
              <w:rPr>
                <w:lang w:eastAsia="ko-KR"/>
              </w:rPr>
              <w:t>:</w:t>
            </w:r>
          </w:p>
          <w:p w14:paraId="36A9DEAE" w14:textId="77777777" w:rsidR="008C6ADD" w:rsidRDefault="008C6ADD" w:rsidP="008C6ADD">
            <w:pPr>
              <w:pStyle w:val="NO"/>
              <w:rPr>
                <w:lang w:eastAsia="ko-KR"/>
              </w:rPr>
            </w:pPr>
            <w:r>
              <w:rPr>
                <w:rFonts w:eastAsia="DengXian"/>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2DD07D06" w14:textId="1DE25988" w:rsidR="008C6ADD" w:rsidRDefault="008C6ADD" w:rsidP="008C6ADD">
            <w:pPr>
              <w:pStyle w:val="B1"/>
              <w:rPr>
                <w:ins w:id="402" w:author="ZTE-RAN2#123bis" w:date="2023-10-28T18:46:00Z"/>
                <w:lang w:eastAsia="ko-KR"/>
              </w:rPr>
            </w:pPr>
            <w:ins w:id="403" w:author="ZTE-RAN2#123bis" w:date="2023-10-28T18:46:00Z">
              <w:del w:id="404" w:author="LGE - Hanseul Hong" w:date="2023-11-01T23:46:00Z">
                <w:r w:rsidDel="008C6ADD">
                  <w:rPr>
                    <w:lang w:eastAsia="ko-KR"/>
                  </w:rPr>
                  <w:delText>1&gt;</w:delText>
                </w:r>
                <w:r w:rsidDel="008C6ADD">
                  <w:rPr>
                    <w:lang w:eastAsia="ko-KR"/>
                  </w:rPr>
                  <w:tab/>
                  <w:delText xml:space="preserve">if </w:delText>
                </w:r>
                <w:r w:rsidDel="008C6ADD">
                  <w:rPr>
                    <w:u w:val="single"/>
                    <w:lang w:eastAsia="ko-KR"/>
                  </w:rPr>
                  <w:delText>the Random Access procedure was initiated for SI request and Msg1 repetitions is applicable for the current Random Access procedure</w:delText>
                </w:r>
              </w:del>
              <w:del w:id="405" w:author="LGE - Hanseul Hong" w:date="2023-11-01T23:49:00Z">
                <w:r w:rsidDel="00846679">
                  <w:rPr>
                    <w:lang w:eastAsia="ko-KR"/>
                  </w:rPr>
                  <w:delText>:</w:delText>
                </w:r>
              </w:del>
            </w:ins>
          </w:p>
          <w:p w14:paraId="3259116B" w14:textId="77777777" w:rsidR="008C6ADD" w:rsidRDefault="008C6ADD" w:rsidP="008C6ADD">
            <w:pPr>
              <w:pStyle w:val="NO"/>
              <w:rPr>
                <w:ins w:id="406" w:author="ZTE-RAN2#123bis" w:date="2023-10-28T18:46:00Z"/>
                <w:lang w:eastAsia="ko-KR"/>
              </w:rPr>
            </w:pPr>
            <w:ins w:id="407" w:author="ZTE-RAN2#123bis" w:date="2023-10-28T18:46:00Z">
              <w:r>
                <w:rPr>
                  <w:rFonts w:eastAsia="DengXian"/>
                  <w:lang w:eastAsia="zh-CN"/>
                </w:rPr>
                <w:t>Editor’s Note1:</w:t>
              </w:r>
              <w:r>
                <w:rPr>
                  <w:lang w:eastAsia="zh-CN"/>
                </w:rPr>
                <w:t xml:space="preserve"> FFS how to capture the RACH resources set selection for Msg1-based SI request with Msg1 repetition (e.g. in RRC or in MAC spec, and whether above newly added SI request related sentences should be deleted).</w:t>
              </w:r>
            </w:ins>
          </w:p>
          <w:p w14:paraId="1DFDFF3A" w14:textId="77777777" w:rsidR="008C6ADD" w:rsidRDefault="008C6ADD" w:rsidP="008C6ADD">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3435273E" w14:textId="77777777" w:rsidR="008C6ADD" w:rsidRDefault="008C6ADD" w:rsidP="008C6ADD">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762F40D3" w14:textId="77777777" w:rsidR="008C6ADD" w:rsidRDefault="008C6ADD" w:rsidP="008C6ADD">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0DD6CD8D" w14:textId="77777777" w:rsidR="008C6ADD" w:rsidRDefault="008C6ADD" w:rsidP="008C6ADD">
            <w:pPr>
              <w:pStyle w:val="B3"/>
              <w:rPr>
                <w:lang w:eastAsia="ko-KR"/>
              </w:rPr>
            </w:pPr>
            <w:r>
              <w:rPr>
                <w:lang w:eastAsia="ko-KR"/>
              </w:rPr>
              <w:t>3&gt;</w:t>
            </w:r>
            <w:r>
              <w:rPr>
                <w:lang w:eastAsia="ko-KR"/>
              </w:rPr>
              <w:tab/>
              <w:t>select this set of Random Access resources for this Random Access procedure.</w:t>
            </w:r>
          </w:p>
          <w:p w14:paraId="0498471C" w14:textId="77777777" w:rsidR="008C6ADD" w:rsidRDefault="008C6ADD" w:rsidP="008C6ADD">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60ECA914" w14:textId="77777777" w:rsidR="008C6ADD" w:rsidRDefault="008C6ADD" w:rsidP="008C6ADD">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721F4F09" w14:textId="40B1E4CF" w:rsidR="008C6ADD" w:rsidRDefault="008C6ADD" w:rsidP="008C6ADD">
            <w:pPr>
              <w:ind w:left="568" w:hanging="284"/>
              <w:rPr>
                <w:ins w:id="408" w:author="ZTE-RAN2#123bis" w:date="2023-10-28T18:47:00Z"/>
                <w:lang w:eastAsia="ko-KR"/>
              </w:rPr>
            </w:pPr>
            <w:ins w:id="409" w:author="ZTE-RAN2#123bis" w:date="2023-10-28T18:47:00Z">
              <w:r>
                <w:rPr>
                  <w:lang w:eastAsia="ko-KR"/>
                </w:rPr>
                <w:t>1&gt;</w:t>
              </w:r>
              <w:r>
                <w:rPr>
                  <w:lang w:eastAsia="ko-KR"/>
                </w:rPr>
                <w:tab/>
                <w:t xml:space="preserve">else if contention-free Random Access Resources with Msg1 repetition have been provided for this Random Access procedure and Msg1 repetition number is indicated in </w:t>
              </w:r>
              <w:r>
                <w:rPr>
                  <w:i/>
                  <w:lang w:eastAsia="ko-KR"/>
                </w:rPr>
                <w:t>rach-ConfigDedicated</w:t>
              </w:r>
              <w:r w:rsidRPr="006C0531">
                <w:rPr>
                  <w:lang w:eastAsia="ko-KR"/>
                </w:rPr>
                <w:t>,</w:t>
              </w:r>
              <w:r w:rsidRPr="006C0531" w:rsidDel="006C0531">
                <w:rPr>
                  <w:lang w:eastAsia="ko-KR"/>
                </w:rPr>
                <w:t xml:space="preserve"> </w:t>
              </w:r>
              <w:r>
                <w:rPr>
                  <w:lang w:eastAsia="ko-KR"/>
                </w:rPr>
                <w:t>and RedCap is applicable for the current Random Access procedure:</w:t>
              </w:r>
            </w:ins>
          </w:p>
          <w:p w14:paraId="36280641" w14:textId="77777777" w:rsidR="008C6ADD" w:rsidRDefault="008C6ADD" w:rsidP="008C6ADD">
            <w:pPr>
              <w:ind w:left="851" w:hanging="284"/>
              <w:rPr>
                <w:ins w:id="410" w:author="ZTE-RAN2#123bis" w:date="2023-10-28T18:47:00Z"/>
                <w:lang w:eastAsia="ko-KR"/>
              </w:rPr>
            </w:pPr>
            <w:ins w:id="411" w:author="ZTE-RAN2#123bis" w:date="2023-10-28T18:47:00Z">
              <w:r>
                <w:rPr>
                  <w:lang w:eastAsia="ko-KR"/>
                </w:rPr>
                <w:t>2&gt;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3884BA5D" w14:textId="77777777" w:rsidR="008C6ADD" w:rsidRDefault="008C6ADD" w:rsidP="008C6ADD">
            <w:pPr>
              <w:pStyle w:val="B1"/>
              <w:rPr>
                <w:lang w:eastAsia="ko-KR"/>
              </w:rPr>
            </w:pPr>
            <w:r>
              <w:rPr>
                <w:lang w:eastAsia="ko-KR"/>
              </w:rPr>
              <w:t>1&gt;</w:t>
            </w:r>
            <w:r>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6EE57F4" w14:textId="77777777" w:rsidR="008C6ADD" w:rsidRDefault="008C6ADD" w:rsidP="008C6ADD">
            <w:pPr>
              <w:pStyle w:val="B2"/>
              <w:rPr>
                <w:lang w:eastAsia="ko-KR"/>
              </w:rPr>
            </w:pPr>
            <w:r>
              <w:rPr>
                <w:lang w:eastAsia="ko-KR"/>
              </w:rPr>
              <w:t>2&gt;</w:t>
            </w:r>
            <w:r>
              <w:rPr>
                <w:lang w:eastAsia="ko-KR"/>
              </w:rPr>
              <w:tab/>
              <w:t>select this set of Random Access resources for this Random Access procedure.</w:t>
            </w:r>
          </w:p>
          <w:bookmarkEnd w:id="311"/>
          <w:p w14:paraId="10B10123" w14:textId="77777777" w:rsidR="008C6ADD" w:rsidRDefault="008C6ADD" w:rsidP="008C6ADD">
            <w:pPr>
              <w:pStyle w:val="B1"/>
              <w:rPr>
                <w:lang w:eastAsia="ko-KR"/>
              </w:rPr>
            </w:pPr>
            <w:r>
              <w:rPr>
                <w:lang w:eastAsia="ko-KR"/>
              </w:rPr>
              <w:t>1&gt;</w:t>
            </w:r>
            <w:r>
              <w:rPr>
                <w:lang w:eastAsia="ko-KR"/>
              </w:rPr>
              <w:tab/>
              <w:t>else:</w:t>
            </w:r>
          </w:p>
          <w:p w14:paraId="718558DB" w14:textId="77777777" w:rsidR="008C6ADD" w:rsidRDefault="008C6ADD" w:rsidP="008C6ADD">
            <w:pPr>
              <w:ind w:left="851" w:hanging="284"/>
              <w:rPr>
                <w:ins w:id="412" w:author="ZTE-RAN2#123bis" w:date="2023-10-28T18:47:00Z"/>
                <w:lang w:eastAsia="ko-KR"/>
              </w:rPr>
            </w:pPr>
            <w:ins w:id="413" w:author="ZTE-RAN2#123bis" w:date="2023-10-28T18:47:00Z">
              <w:r>
                <w:rPr>
                  <w:lang w:eastAsia="ko-KR"/>
                </w:rPr>
                <w:t>2&gt;</w:t>
              </w:r>
              <w:r>
                <w:rPr>
                  <w:lang w:eastAsia="ko-KR"/>
                </w:rPr>
                <w:tab/>
                <w:t xml:space="preserve">if contention-free Random Access Resources with Msg1 repetition have been provided for this Random Access procedure, and Msg1 repetition number is indicated in </w:t>
              </w:r>
              <w:r>
                <w:rPr>
                  <w:i/>
                  <w:lang w:eastAsia="ko-KR"/>
                </w:rPr>
                <w:t>rach-ConfigDedicated</w:t>
              </w:r>
              <w:r>
                <w:rPr>
                  <w:lang w:eastAsia="ko-KR"/>
                </w:rPr>
                <w:t>:</w:t>
              </w:r>
            </w:ins>
          </w:p>
          <w:p w14:paraId="23AEABCB" w14:textId="52F1ADD4" w:rsidR="008C6ADD" w:rsidRDefault="008C6ADD" w:rsidP="008C6ADD">
            <w:pPr>
              <w:ind w:left="1135" w:hanging="284"/>
              <w:rPr>
                <w:ins w:id="414" w:author="LGE - Hanseul Hong" w:date="2023-11-01T23:48:00Z"/>
                <w:lang w:eastAsia="ko-KR"/>
              </w:rPr>
            </w:pPr>
            <w:ins w:id="415" w:author="ZTE-RAN2#123bis" w:date="2023-10-28T18:47:00Z">
              <w:r>
                <w:rPr>
                  <w:lang w:eastAsia="ko-KR"/>
                </w:rPr>
                <w:lastRenderedPageBreak/>
                <w:t>3&gt;</w:t>
              </w:r>
              <w:r>
                <w:rPr>
                  <w:lang w:eastAsia="ko-KR"/>
                </w:rPr>
                <w:tab/>
                <w:t>select the set of Random Access resources that is only configured with Msg1 repetition indication and associated with the indicated Msg1 repetition number for this Random Access procedure.</w:t>
              </w:r>
            </w:ins>
          </w:p>
          <w:p w14:paraId="1CA688DE" w14:textId="64437D82" w:rsidR="00846679" w:rsidRDefault="00846679" w:rsidP="006D1CE8">
            <w:pPr>
              <w:pStyle w:val="B2"/>
              <w:rPr>
                <w:ins w:id="416" w:author="LGE - Hanseul Hong" w:date="2023-11-01T23:50:00Z"/>
                <w:lang w:eastAsia="ko-KR"/>
              </w:rPr>
            </w:pPr>
            <w:ins w:id="417" w:author="LGE - Hanseul Hong" w:date="2023-11-01T23:49:00Z">
              <w:r>
                <w:rPr>
                  <w:rFonts w:hint="eastAsia"/>
                  <w:lang w:eastAsia="ko-KR"/>
                </w:rPr>
                <w:t xml:space="preserve">2&gt; else if </w:t>
              </w:r>
              <w:r>
                <w:rPr>
                  <w:lang w:eastAsia="ko-KR"/>
                </w:rPr>
                <w:t>the Random Access procedure was initiated for SI request and Random Access Resources associated with Msg1 repetition for SI request and Msg1 repetition number have been provided for this Random Access procedure</w:t>
              </w:r>
            </w:ins>
            <w:ins w:id="418" w:author="LGE - Hanseul Hong" w:date="2023-11-01T23:50:00Z">
              <w:r>
                <w:rPr>
                  <w:lang w:eastAsia="ko-KR"/>
                </w:rPr>
                <w:t>:</w:t>
              </w:r>
            </w:ins>
          </w:p>
          <w:p w14:paraId="0C32DF56" w14:textId="640653F5" w:rsidR="00846679" w:rsidRPr="00846679" w:rsidRDefault="00846679" w:rsidP="00846679">
            <w:pPr>
              <w:ind w:left="1135" w:hanging="284"/>
              <w:rPr>
                <w:ins w:id="419" w:author="ZTE-RAN2#123bis" w:date="2023-10-28T18:47:00Z"/>
                <w:lang w:eastAsia="ko-KR"/>
              </w:rPr>
            </w:pPr>
            <w:ins w:id="420" w:author="LGE - Hanseul Hong" w:date="2023-11-01T23:50:00Z">
              <w:r>
                <w:rPr>
                  <w:lang w:eastAsia="ko-KR"/>
                </w:rPr>
                <w:t>3&gt;</w:t>
              </w:r>
              <w:r>
                <w:rPr>
                  <w:lang w:eastAsia="ko-KR"/>
                </w:rPr>
                <w:tab/>
                <w:t>select the set of Random Access resources that is only configured with Msg1 repetition indication and associated with the indicated Msg1 repetition number for this Random Access procedure.</w:t>
              </w:r>
            </w:ins>
          </w:p>
          <w:p w14:paraId="7F014350" w14:textId="77777777" w:rsidR="008C6ADD" w:rsidRDefault="008C6ADD" w:rsidP="008C6ADD">
            <w:pPr>
              <w:pStyle w:val="B2"/>
              <w:rPr>
                <w:ins w:id="421" w:author="ZTE-RAN2#123bis" w:date="2023-10-28T18:47:00Z"/>
                <w:lang w:eastAsia="ko-KR"/>
              </w:rPr>
            </w:pPr>
            <w:ins w:id="422" w:author="ZTE-RAN2#123bis" w:date="2023-10-28T18:47:00Z">
              <w:r>
                <w:rPr>
                  <w:rFonts w:eastAsia="DengXian" w:hint="eastAsia"/>
                  <w:lang w:eastAsia="zh-CN"/>
                </w:rPr>
                <w:t>2</w:t>
              </w:r>
              <w:r>
                <w:rPr>
                  <w:rFonts w:eastAsia="DengXian"/>
                  <w:lang w:eastAsia="zh-CN"/>
                </w:rPr>
                <w:t>&gt; else:</w:t>
              </w:r>
            </w:ins>
          </w:p>
          <w:p w14:paraId="6E805995" w14:textId="77777777" w:rsidR="008C6ADD" w:rsidRDefault="008C6ADD" w:rsidP="006D1CE8">
            <w:pPr>
              <w:pStyle w:val="B3"/>
              <w:rPr>
                <w:lang w:eastAsia="ko-KR"/>
              </w:rPr>
            </w:pPr>
            <w:del w:id="423" w:author="ZTE-RAN2#123bis" w:date="2023-10-17T09:51:00Z">
              <w:r>
                <w:rPr>
                  <w:lang w:eastAsia="ko-KR"/>
                </w:rPr>
                <w:delText>2</w:delText>
              </w:r>
            </w:del>
            <w:ins w:id="424" w:author="ZTE-RAN2#123bis" w:date="2023-10-17T09:51:00Z">
              <w:r>
                <w:rPr>
                  <w:lang w:eastAsia="ko-KR"/>
                </w:rPr>
                <w:t>3</w:t>
              </w:r>
            </w:ins>
            <w:r>
              <w:rPr>
                <w:lang w:eastAsia="ko-KR"/>
              </w:rPr>
              <w:t>&gt;</w:t>
            </w:r>
            <w:r>
              <w:rPr>
                <w:lang w:eastAsia="ko-KR"/>
              </w:rPr>
              <w:tab/>
              <w:t>select the set of Random Access resources that are not associated with any feature indication (as specified in clause 5.1.1c) for the current Random Access procedure.</w:t>
            </w:r>
          </w:p>
          <w:p w14:paraId="4A702C65" w14:textId="77777777" w:rsidR="001C7808" w:rsidRPr="008C6ADD" w:rsidRDefault="001C7808">
            <w:pPr>
              <w:overflowPunct/>
              <w:autoSpaceDE/>
              <w:autoSpaceDN/>
              <w:adjustRightInd/>
              <w:spacing w:after="0"/>
              <w:textAlignment w:val="auto"/>
              <w:rPr>
                <w:rFonts w:ascii="Arial" w:hAnsi="Arial" w:cs="Arial"/>
                <w:lang w:eastAsia="ko-KR"/>
              </w:rPr>
            </w:pPr>
          </w:p>
        </w:tc>
      </w:tr>
    </w:tbl>
    <w:p w14:paraId="699978AB" w14:textId="77777777" w:rsidR="00133595" w:rsidRDefault="00133595">
      <w:pPr>
        <w:overflowPunct/>
        <w:autoSpaceDE/>
        <w:autoSpaceDN/>
        <w:adjustRightInd/>
        <w:spacing w:after="0"/>
        <w:textAlignment w:val="auto"/>
        <w:rPr>
          <w:rFonts w:ascii="Arial" w:hAnsi="Arial" w:cs="Arial"/>
          <w:lang w:eastAsia="ko-KR"/>
        </w:rPr>
      </w:pPr>
    </w:p>
    <w:p w14:paraId="131B7E53" w14:textId="0006DB6A" w:rsidR="00133595" w:rsidRPr="00322CC9" w:rsidRDefault="00846679" w:rsidP="00133595">
      <w:pPr>
        <w:pStyle w:val="1"/>
        <w:tabs>
          <w:tab w:val="left" w:pos="2268"/>
        </w:tabs>
        <w:ind w:right="-99"/>
        <w:rPr>
          <w:sz w:val="24"/>
          <w:szCs w:val="24"/>
          <w:lang w:eastAsia="ko-KR"/>
        </w:rPr>
      </w:pPr>
      <w:r>
        <w:rPr>
          <w:szCs w:val="36"/>
        </w:rPr>
        <w:lastRenderedPageBreak/>
        <w:t>Annex B1</w:t>
      </w:r>
      <w:r w:rsidR="00133595" w:rsidRPr="00322CC9">
        <w:rPr>
          <w:szCs w:val="36"/>
        </w:rPr>
        <w:tab/>
      </w:r>
      <w:r>
        <w:rPr>
          <w:szCs w:val="36"/>
        </w:rPr>
        <w:t>RRC TP for Option 2</w:t>
      </w:r>
    </w:p>
    <w:tbl>
      <w:tblPr>
        <w:tblStyle w:val="af2"/>
        <w:tblW w:w="0" w:type="auto"/>
        <w:tblLook w:val="04A0" w:firstRow="1" w:lastRow="0" w:firstColumn="1" w:lastColumn="0" w:noHBand="0" w:noVBand="1"/>
      </w:tblPr>
      <w:tblGrid>
        <w:gridCol w:w="10194"/>
      </w:tblGrid>
      <w:tr w:rsidR="00111756" w14:paraId="7103B305" w14:textId="77777777" w:rsidTr="00111756">
        <w:tc>
          <w:tcPr>
            <w:tcW w:w="10194" w:type="dxa"/>
          </w:tcPr>
          <w:p w14:paraId="1BF3D6C0" w14:textId="77777777" w:rsidR="00111756" w:rsidRPr="00FA0D37" w:rsidRDefault="00111756" w:rsidP="00111756">
            <w:pPr>
              <w:pStyle w:val="5"/>
              <w:ind w:left="1400" w:hanging="400"/>
              <w:outlineLvl w:val="4"/>
              <w:rPr>
                <w:rFonts w:eastAsia="MS Mincho"/>
              </w:rPr>
            </w:pPr>
            <w:r w:rsidRPr="00FA0D37">
              <w:rPr>
                <w:rFonts w:eastAsia="MS Mincho"/>
              </w:rPr>
              <w:lastRenderedPageBreak/>
              <w:t>5.2.2.3.3</w:t>
            </w:r>
            <w:r w:rsidRPr="00FA0D37">
              <w:rPr>
                <w:rFonts w:eastAsia="MS Mincho"/>
              </w:rPr>
              <w:tab/>
              <w:t>Request for on demand system information</w:t>
            </w:r>
          </w:p>
          <w:p w14:paraId="748257AB" w14:textId="77777777" w:rsidR="00111756" w:rsidRPr="00FA0D37" w:rsidRDefault="00111756" w:rsidP="00111756">
            <w:pPr>
              <w:rPr>
                <w:rFonts w:eastAsia="MS Mincho"/>
              </w:rPr>
            </w:pPr>
            <w:r w:rsidRPr="00FA0D37">
              <w:t>The UE shall, while SDT procedure is not ongoing:</w:t>
            </w:r>
          </w:p>
          <w:p w14:paraId="476A25BE" w14:textId="294B9F10" w:rsidR="00111756" w:rsidRDefault="00111756" w:rsidP="00111756">
            <w:pPr>
              <w:pStyle w:val="B1"/>
              <w:rPr>
                <w:ins w:id="425" w:author="RAN2#123b" w:date="2023-10-19T19:43:00Z"/>
              </w:rPr>
            </w:pPr>
            <w:ins w:id="426" w:author="RAN2#123b" w:date="2023-10-19T19:43:00Z">
              <w:r w:rsidRPr="00FA0D37">
                <w:t>1&gt;</w:t>
              </w:r>
              <w:r w:rsidRPr="00FA0D37">
                <w:tab/>
                <w:t xml:space="preserve">if </w:t>
              </w:r>
              <w:r w:rsidRPr="00FA0D37">
                <w:rPr>
                  <w:i/>
                </w:rPr>
                <w:t>SIB1</w:t>
              </w:r>
              <w:r w:rsidRPr="00FA0D37">
                <w:t xml:space="preserve"> includes </w:t>
              </w:r>
              <w:r w:rsidRPr="00FA0D37">
                <w:rPr>
                  <w:i/>
                </w:rPr>
                <w:t>si-SchedulingInfo</w:t>
              </w:r>
              <w:r w:rsidRPr="00FA0D37">
                <w:t xml:space="preserve"> containing </w:t>
              </w:r>
              <w:r w:rsidRPr="00D13D54">
                <w:rPr>
                  <w:rFonts w:eastAsia="Times New Roman"/>
                  <w:i/>
                  <w:highlight w:val="yellow"/>
                  <w:lang w:eastAsia="ja-JP"/>
                </w:rPr>
                <w:t>si-RequestConfigSUL-MSG1-Repetition</w:t>
              </w:r>
              <w:r w:rsidRPr="00FA0D37">
                <w:t xml:space="preserve"> and criteria to select supplementary uplink as defined in TS 38.321[3], clause 5.1.1 is met</w:t>
              </w:r>
              <w:r>
                <w:t xml:space="preserve"> and if </w:t>
              </w:r>
            </w:ins>
            <w:commentRangeStart w:id="427"/>
            <w:ins w:id="428" w:author="LGE - Hanseul Hong" w:date="2023-11-01T23:54:00Z">
              <w:r w:rsidR="00846679">
                <w:t xml:space="preserve">the lowest MSG1 repetition number configured in </w:t>
              </w:r>
            </w:ins>
            <w:ins w:id="429" w:author="LGE - Hanseul Hong" w:date="2023-11-01T23:55:00Z">
              <w:r w:rsidR="00846679" w:rsidRPr="00D13D54">
                <w:rPr>
                  <w:rFonts w:eastAsia="Times New Roman"/>
                  <w:i/>
                  <w:highlight w:val="yellow"/>
                  <w:lang w:eastAsia="ja-JP"/>
                </w:rPr>
                <w:t>si-RequestConfigSUL-MSG1-Repetition</w:t>
              </w:r>
              <w:r w:rsidR="00846679" w:rsidRPr="00FA0D37">
                <w:t xml:space="preserve"> </w:t>
              </w:r>
              <w:r w:rsidR="00846679">
                <w:t xml:space="preserve">is applicable </w:t>
              </w:r>
              <w:commentRangeEnd w:id="427"/>
              <w:r w:rsidR="00846679">
                <w:rPr>
                  <w:rStyle w:val="a6"/>
                </w:rPr>
                <w:commentReference w:id="427"/>
              </w:r>
            </w:ins>
            <w:ins w:id="430" w:author="RAN2#123b" w:date="2023-10-19T19:43:00Z">
              <w:del w:id="431" w:author="LGE - Hanseul Hong" w:date="2023-11-01T23:55:00Z">
                <w:r w:rsidRPr="00D13D54" w:rsidDel="00846679">
                  <w:rPr>
                    <w:rFonts w:eastAsia="Times New Roman"/>
                    <w:lang w:eastAsia="ja-JP"/>
                  </w:rPr>
                  <w:delText xml:space="preserve">criteria to select MSG1 repetition number 2, 4 or 8 </w:delText>
                </w:r>
              </w:del>
            </w:ins>
            <w:ins w:id="432" w:author="LGE - Hanseul Hong" w:date="2023-11-01T23:08:00Z">
              <w:r w:rsidR="002F0E82">
                <w:rPr>
                  <w:rFonts w:eastAsia="Times New Roman"/>
                  <w:lang w:eastAsia="ja-JP"/>
                </w:rPr>
                <w:t xml:space="preserve"> </w:t>
              </w:r>
            </w:ins>
            <w:ins w:id="433" w:author="RAN2#123b" w:date="2023-10-19T19:43:00Z">
              <w:r w:rsidRPr="00D13D54">
                <w:rPr>
                  <w:rFonts w:eastAsia="Times New Roman"/>
                  <w:lang w:eastAsia="ja-JP"/>
                </w:rPr>
                <w:t>as defined in TS 38.321[3], clause 5.1.1</w:t>
              </w:r>
              <w:del w:id="434" w:author="LGE - Hanseul Hong" w:date="2023-11-01T23:56:00Z">
                <w:r w:rsidRPr="00D13D54" w:rsidDel="00846679">
                  <w:rPr>
                    <w:rFonts w:eastAsia="Times New Roman"/>
                    <w:lang w:eastAsia="ja-JP"/>
                  </w:rPr>
                  <w:delText xml:space="preserve"> is met</w:delText>
                </w:r>
              </w:del>
              <w:r w:rsidRPr="00FA0D37">
                <w:t>:</w:t>
              </w:r>
            </w:ins>
          </w:p>
          <w:p w14:paraId="4E36D625" w14:textId="6F322BA9" w:rsidR="00111756" w:rsidRDefault="00111756" w:rsidP="00111756">
            <w:pPr>
              <w:pStyle w:val="B2"/>
              <w:rPr>
                <w:ins w:id="435" w:author="RAN2#123b" w:date="2023-10-19T19:43:00Z"/>
                <w:lang w:eastAsia="ja-JP"/>
              </w:rPr>
            </w:pPr>
            <w:ins w:id="436" w:author="RAN2#123b" w:date="2023-10-19T19:43: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using the PRACH preamble(s) and PRACH resource(s) </w:t>
              </w:r>
              <w:del w:id="437" w:author="LGE - Hanseul Hong" w:date="2023-11-01T23:56:00Z">
                <w:r w:rsidRPr="00D13D54" w:rsidDel="00846679">
                  <w:rPr>
                    <w:lang w:eastAsia="ja-JP"/>
                  </w:rPr>
                  <w:delText xml:space="preserve">associated with the </w:delText>
                </w:r>
              </w:del>
              <w:del w:id="438" w:author="LGE - Hanseul Hong" w:date="2023-11-01T23:08:00Z">
                <w:r w:rsidRPr="00D13D54" w:rsidDel="002F0E82">
                  <w:rPr>
                    <w:lang w:eastAsia="ja-JP"/>
                  </w:rPr>
                  <w:delText>selected</w:delText>
                </w:r>
              </w:del>
              <w:del w:id="439" w:author="LGE - Hanseul Hong" w:date="2023-11-01T23:56:00Z">
                <w:r w:rsidRPr="00D13D54" w:rsidDel="00846679">
                  <w:rPr>
                    <w:lang w:eastAsia="ja-JP"/>
                  </w:rPr>
                  <w:delText xml:space="preserve"> MSG1 repetition number </w:delText>
                </w:r>
              </w:del>
              <w:commentRangeStart w:id="440"/>
              <w:r w:rsidRPr="00D13D54">
                <w:rPr>
                  <w:lang w:eastAsia="ja-JP"/>
                </w:rPr>
                <w:t xml:space="preserve">in </w:t>
              </w:r>
              <w:r w:rsidRPr="00D13D54">
                <w:rPr>
                  <w:i/>
                  <w:highlight w:val="yellow"/>
                  <w:lang w:eastAsia="ja-JP"/>
                </w:rPr>
                <w:t>si-RequestConfigSUL-MSG1-Repetition</w:t>
              </w:r>
              <w:r w:rsidRPr="00D13D54">
                <w:rPr>
                  <w:lang w:eastAsia="ja-JP"/>
                </w:rPr>
                <w:t xml:space="preserve"> </w:t>
              </w:r>
            </w:ins>
            <w:commentRangeEnd w:id="440"/>
            <w:r w:rsidR="00846679">
              <w:rPr>
                <w:rStyle w:val="a6"/>
              </w:rPr>
              <w:commentReference w:id="440"/>
            </w:r>
            <w:ins w:id="441" w:author="RAN2#123b" w:date="2023-10-19T19:43:00Z">
              <w:r w:rsidRPr="00D13D54">
                <w:rPr>
                  <w:lang w:eastAsia="ja-JP"/>
                </w:rPr>
                <w:t xml:space="preserve">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28C22767" w14:textId="77777777" w:rsidR="00111756" w:rsidRPr="00FA0D37" w:rsidRDefault="00111756" w:rsidP="00111756">
            <w:pPr>
              <w:pStyle w:val="B2"/>
              <w:rPr>
                <w:ins w:id="442" w:author="RAN2#123b" w:date="2023-10-19T19:43:00Z"/>
              </w:rPr>
            </w:pPr>
            <w:ins w:id="443" w:author="RAN2#123b" w:date="2023-10-19T19:43:00Z">
              <w:r w:rsidRPr="00FA0D37">
                <w:t>2&gt;</w:t>
              </w:r>
              <w:r w:rsidRPr="00FA0D37">
                <w:tab/>
                <w:t>if acknowledgement for SI request is received from lower layers:</w:t>
              </w:r>
            </w:ins>
          </w:p>
          <w:p w14:paraId="3B6E6BB7" w14:textId="77777777" w:rsidR="00111756" w:rsidRPr="005A52DB" w:rsidRDefault="00111756" w:rsidP="00111756">
            <w:pPr>
              <w:pStyle w:val="B3"/>
              <w:rPr>
                <w:ins w:id="444" w:author="RAN2#123b" w:date="2023-10-19T19:43:00Z"/>
              </w:rPr>
            </w:pPr>
            <w:ins w:id="445" w:author="RAN2#123b" w:date="2023-10-19T19:43:00Z">
              <w:r w:rsidRPr="00FA0D37">
                <w:t>3&gt;</w:t>
              </w:r>
              <w:r w:rsidRPr="00FA0D37">
                <w:tab/>
                <w:t>acquire the requested SI message(s) as defined in clause 5.2.2.3.2, immediately;</w:t>
              </w:r>
            </w:ins>
          </w:p>
          <w:p w14:paraId="16272865" w14:textId="4CF2523D" w:rsidR="00111756" w:rsidRPr="00FA0D37" w:rsidRDefault="00111756" w:rsidP="00111756">
            <w:pPr>
              <w:pStyle w:val="B1"/>
              <w:rPr>
                <w:ins w:id="446" w:author="RAN2#123b" w:date="2023-10-19T19:43:00Z"/>
              </w:rPr>
            </w:pPr>
            <w:ins w:id="447" w:author="RAN2#123b" w:date="2023-10-19T19:43:00Z">
              <w:r w:rsidRPr="00FA0D37">
                <w:t>1&gt;</w:t>
              </w:r>
              <w:r w:rsidRPr="00FA0D37">
                <w:tab/>
              </w:r>
              <w:r>
                <w:t xml:space="preserve">else </w:t>
              </w:r>
              <w:r w:rsidRPr="00FA0D37">
                <w:t xml:space="preserve">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D13D54">
                <w:rPr>
                  <w:rFonts w:eastAsia="Times New Roman"/>
                  <w:i/>
                  <w:highlight w:val="yellow"/>
                  <w:lang w:eastAsia="ja-JP"/>
                </w:rPr>
                <w:t>si-RequestConfigRedCap-MSG1-Repetition</w:t>
              </w:r>
              <w:r w:rsidRPr="00FA0D37">
                <w:t xml:space="preserve"> and criteria to select normal uplink as defined in TS 38.321[3], clause 5.1.1 is met</w:t>
              </w:r>
              <w:r>
                <w:t xml:space="preserve"> and if </w:t>
              </w:r>
            </w:ins>
            <w:ins w:id="448" w:author="LGE - Hanseul Hong" w:date="2023-11-01T23:58:00Z">
              <w:r w:rsidR="00846679">
                <w:t xml:space="preserve">the lowest MSG1 repetition number configured in </w:t>
              </w:r>
            </w:ins>
            <w:ins w:id="449" w:author="LGE - Hanseul Hong" w:date="2023-11-01T23:59:00Z">
              <w:r w:rsidR="00846679" w:rsidRPr="00D13D54">
                <w:rPr>
                  <w:rFonts w:eastAsia="Times New Roman"/>
                  <w:i/>
                  <w:highlight w:val="yellow"/>
                  <w:lang w:eastAsia="ja-JP"/>
                </w:rPr>
                <w:t>si-RequestConfigRedCap-MSG1-Repetition</w:t>
              </w:r>
            </w:ins>
            <w:ins w:id="450" w:author="LGE - Hanseul Hong" w:date="2023-11-01T23:58:00Z">
              <w:r w:rsidR="00846679" w:rsidRPr="00FA0D37">
                <w:t xml:space="preserve"> </w:t>
              </w:r>
              <w:r w:rsidR="00846679">
                <w:t xml:space="preserve">is applicable </w:t>
              </w:r>
            </w:ins>
            <w:ins w:id="451" w:author="RAN2#123b" w:date="2023-10-19T19:43:00Z">
              <w:del w:id="452" w:author="LGE - Hanseul Hong" w:date="2023-11-01T23:58:00Z">
                <w:r w:rsidRPr="00D13D54" w:rsidDel="00846679">
                  <w:rPr>
                    <w:rFonts w:eastAsia="Times New Roman"/>
                    <w:lang w:eastAsia="ja-JP"/>
                  </w:rPr>
                  <w:delText xml:space="preserve">criteria to select MSG1 repetition number 2, 4 or 8 </w:delText>
                </w:r>
              </w:del>
              <w:r w:rsidRPr="00D13D54">
                <w:rPr>
                  <w:rFonts w:eastAsia="Times New Roman"/>
                  <w:lang w:eastAsia="ja-JP"/>
                </w:rPr>
                <w:t>as defined in TS 38.321[3], clause 5.1.1</w:t>
              </w:r>
              <w:del w:id="453" w:author="LGE - Hanseul Hong" w:date="2023-11-01T23:59:00Z">
                <w:r w:rsidRPr="00D13D54" w:rsidDel="00C81C9A">
                  <w:rPr>
                    <w:rFonts w:eastAsia="Times New Roman"/>
                    <w:lang w:eastAsia="ja-JP"/>
                  </w:rPr>
                  <w:delText xml:space="preserve"> is met</w:delText>
                </w:r>
              </w:del>
              <w:r w:rsidRPr="00FA0D37">
                <w:t>:</w:t>
              </w:r>
            </w:ins>
          </w:p>
          <w:p w14:paraId="77456728" w14:textId="0749D591" w:rsidR="00111756" w:rsidRPr="00D13D54" w:rsidRDefault="00111756" w:rsidP="00111756">
            <w:pPr>
              <w:pStyle w:val="B2"/>
              <w:rPr>
                <w:ins w:id="454" w:author="RAN2#123b" w:date="2023-10-19T19:43:00Z"/>
                <w:rFonts w:eastAsia="Yu Mincho"/>
                <w:lang w:eastAsia="ja-JP"/>
              </w:rPr>
            </w:pPr>
            <w:ins w:id="455" w:author="RAN2#123b" w:date="2023-10-19T19:43:00Z">
              <w:del w:id="456" w:author="Huawei (Rapp)" w:date="2023-10-27T16:39:00Z">
                <w:r w:rsidRPr="00D13D54" w:rsidDel="00710694">
                  <w:rPr>
                    <w:lang w:eastAsia="ja-JP"/>
                  </w:rPr>
                  <w:delText>3</w:delText>
                </w:r>
              </w:del>
            </w:ins>
            <w:ins w:id="457" w:author="Huawei (Rapp)" w:date="2023-10-27T16:39:00Z">
              <w:r>
                <w:rPr>
                  <w:lang w:eastAsia="ja-JP"/>
                </w:rPr>
                <w:t>2</w:t>
              </w:r>
            </w:ins>
            <w:ins w:id="458" w:author="RAN2#123b" w:date="2023-10-19T19:43:00Z">
              <w:r w:rsidRPr="00D13D54">
                <w:rPr>
                  <w:lang w:eastAsia="ja-JP"/>
                </w:rPr>
                <w:t>&gt;</w:t>
              </w:r>
              <w:r w:rsidRPr="00D13D54">
                <w:rPr>
                  <w:lang w:eastAsia="ja-JP"/>
                </w:rPr>
                <w:tab/>
                <w:t xml:space="preserve">trigger the lower layer to initiate the Random Access procedure on </w:t>
              </w:r>
              <w:del w:id="459" w:author="Huawei (Rapp)" w:date="2023-10-27T16:38:00Z">
                <w:r w:rsidRPr="00D13D54" w:rsidDel="00710694">
                  <w:rPr>
                    <w:lang w:eastAsia="ja-JP"/>
                  </w:rPr>
                  <w:delText>supplementary</w:delText>
                </w:r>
              </w:del>
            </w:ins>
            <w:ins w:id="460" w:author="Huawei (Rapp)" w:date="2023-10-27T16:38:00Z">
              <w:r>
                <w:rPr>
                  <w:lang w:eastAsia="ja-JP"/>
                </w:rPr>
                <w:t>normal</w:t>
              </w:r>
            </w:ins>
            <w:ins w:id="461" w:author="RAN2#123b" w:date="2023-10-19T19:43:00Z">
              <w:r w:rsidRPr="00D13D54">
                <w:rPr>
                  <w:lang w:eastAsia="ja-JP"/>
                </w:rPr>
                <w:t xml:space="preserve"> uplink in accordance with TS 38.321 [3] using the PRACH preamble(s) and PRACH resource(s) </w:t>
              </w:r>
              <w:del w:id="462" w:author="LGE - Hanseul Hong" w:date="2023-11-01T23:59:00Z">
                <w:r w:rsidRPr="00D13D54" w:rsidDel="00C81C9A">
                  <w:rPr>
                    <w:lang w:eastAsia="ja-JP"/>
                  </w:rPr>
                  <w:delText xml:space="preserve">associated with the selected MSG1 repetition number </w:delText>
                </w:r>
              </w:del>
              <w:r w:rsidRPr="00D13D54">
                <w:rPr>
                  <w:lang w:eastAsia="ja-JP"/>
                </w:rPr>
                <w:t xml:space="preserve">in </w:t>
              </w:r>
              <w:r w:rsidRPr="00D13D54">
                <w:rPr>
                  <w:i/>
                  <w:highlight w:val="yellow"/>
                  <w:lang w:eastAsia="ja-JP"/>
                </w:rPr>
                <w:t>si-RequestConfigRedCap-MSG1-Repetition</w:t>
              </w:r>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3C9359C6" w14:textId="77777777" w:rsidR="00111756" w:rsidRPr="00FA0D37" w:rsidRDefault="00111756" w:rsidP="00111756">
            <w:pPr>
              <w:pStyle w:val="B2"/>
              <w:rPr>
                <w:ins w:id="463" w:author="RAN2#123b" w:date="2023-10-19T19:43:00Z"/>
              </w:rPr>
            </w:pPr>
            <w:ins w:id="464" w:author="RAN2#123b" w:date="2023-10-19T19:43:00Z">
              <w:r w:rsidRPr="00FA0D37">
                <w:t>2&gt;</w:t>
              </w:r>
              <w:r w:rsidRPr="00FA0D37">
                <w:tab/>
                <w:t>if acknowledgement for SI request is received from lower layers:</w:t>
              </w:r>
            </w:ins>
          </w:p>
          <w:p w14:paraId="7BE7DEA9" w14:textId="77777777" w:rsidR="00111756" w:rsidRPr="005A52DB" w:rsidRDefault="00111756" w:rsidP="00111756">
            <w:pPr>
              <w:pStyle w:val="B3"/>
              <w:rPr>
                <w:ins w:id="465" w:author="RAN2#123b" w:date="2023-10-19T19:43:00Z"/>
              </w:rPr>
            </w:pPr>
            <w:ins w:id="466" w:author="RAN2#123b" w:date="2023-10-19T19:43:00Z">
              <w:r w:rsidRPr="00FA0D37">
                <w:t>3&gt;</w:t>
              </w:r>
              <w:r w:rsidRPr="00FA0D37">
                <w:tab/>
                <w:t>acquire the requested SI message(s) as defined in clause 5.2.2.3.2, immediately;</w:t>
              </w:r>
            </w:ins>
          </w:p>
          <w:p w14:paraId="09560284" w14:textId="77777777" w:rsidR="00111756" w:rsidRPr="00FA0D37" w:rsidRDefault="00111756" w:rsidP="00111756">
            <w:pPr>
              <w:pStyle w:val="B1"/>
            </w:pPr>
            <w:r w:rsidRPr="00FA0D37">
              <w:t>1&gt;</w:t>
            </w:r>
            <w:r w:rsidRPr="00FA0D37">
              <w:tab/>
            </w:r>
            <w:ins w:id="467" w:author="RAN2#123b" w:date="2023-10-19T19:43:00Z">
              <w:r>
                <w:t xml:space="preserve">else </w:t>
              </w:r>
            </w:ins>
            <w:r w:rsidRPr="00FA0D37">
              <w:t xml:space="preserve">if </w:t>
            </w:r>
            <w:r w:rsidRPr="00FA0D37">
              <w:rPr>
                <w:i/>
              </w:rPr>
              <w:t>SIB1</w:t>
            </w:r>
            <w:r w:rsidRPr="00FA0D37">
              <w:t xml:space="preserve"> includes </w:t>
            </w:r>
            <w:r w:rsidRPr="00FA0D37">
              <w:rPr>
                <w:i/>
              </w:rPr>
              <w:t>si-SchedulingInfo</w:t>
            </w:r>
            <w:r w:rsidRPr="00FA0D37">
              <w:t xml:space="preserve"> containing </w:t>
            </w:r>
            <w:r w:rsidRPr="00FA0D37">
              <w:rPr>
                <w:i/>
              </w:rPr>
              <w:t>si-RequestConfigSUL</w:t>
            </w:r>
            <w:r w:rsidRPr="00FA0D37">
              <w:t xml:space="preserve"> and criteria to select supplementary uplink as defined in TS 38.321[3], clause 5.1.1 is met:</w:t>
            </w:r>
          </w:p>
          <w:p w14:paraId="43AB4504" w14:textId="77777777" w:rsidR="00111756" w:rsidRPr="00FA0D37" w:rsidRDefault="00111756" w:rsidP="00111756">
            <w:pPr>
              <w:pStyle w:val="B2"/>
            </w:pPr>
            <w:r w:rsidRPr="00FA0D37">
              <w:t>2&gt;</w:t>
            </w:r>
            <w:r w:rsidRPr="00FA0D37">
              <w:tab/>
              <w:t xml:space="preserve">trigger the lower layer to initiate the Random Access procedure on supplementary uplink in accordance with TS 38.321 [3] using the PRACH preamble(s) and PRACH resource(s) in </w:t>
            </w:r>
            <w:r w:rsidRPr="00FA0D37">
              <w:rPr>
                <w:i/>
              </w:rPr>
              <w:t>si-RequestConfigSUL</w:t>
            </w:r>
            <w:r w:rsidRPr="00FA0D37">
              <w:t xml:space="preserve"> corresponding to the SI message(s) that the UE requires to operate within the cell, and for which </w:t>
            </w:r>
            <w:r w:rsidRPr="00FA0D37">
              <w:rPr>
                <w:i/>
              </w:rPr>
              <w:t>si-BroadcastStatus</w:t>
            </w:r>
            <w:r w:rsidRPr="00FA0D37">
              <w:t xml:space="preserve"> is set to </w:t>
            </w:r>
            <w:r w:rsidRPr="00FA0D37">
              <w:rPr>
                <w:i/>
              </w:rPr>
              <w:t>notBroadcasting</w:t>
            </w:r>
            <w:r w:rsidRPr="00FA0D37">
              <w:t>;</w:t>
            </w:r>
          </w:p>
          <w:p w14:paraId="1C8373BC" w14:textId="77777777" w:rsidR="00111756" w:rsidRPr="00FA0D37" w:rsidRDefault="00111756" w:rsidP="00111756">
            <w:pPr>
              <w:pStyle w:val="B2"/>
            </w:pPr>
            <w:r w:rsidRPr="00FA0D37">
              <w:t>2&gt;</w:t>
            </w:r>
            <w:r w:rsidRPr="00FA0D37">
              <w:tab/>
              <w:t>if acknowledgement for SI request is received from lower layers:</w:t>
            </w:r>
          </w:p>
          <w:p w14:paraId="79FBBF7F" w14:textId="77777777" w:rsidR="00111756" w:rsidRPr="00FA0D37" w:rsidRDefault="00111756" w:rsidP="00111756">
            <w:pPr>
              <w:pStyle w:val="B3"/>
            </w:pPr>
            <w:r w:rsidRPr="00FA0D37">
              <w:t>3&gt;</w:t>
            </w:r>
            <w:r w:rsidRPr="00FA0D37">
              <w:tab/>
              <w:t>acquire the requested SI message(s) as defined in clause 5.2.2.3.2, immediately;</w:t>
            </w:r>
          </w:p>
          <w:p w14:paraId="49EE60EC" w14:textId="77777777" w:rsidR="00111756" w:rsidRPr="00FA0D37" w:rsidRDefault="00111756" w:rsidP="00111756">
            <w:pPr>
              <w:pStyle w:val="B1"/>
            </w:pPr>
            <w:r w:rsidRPr="00FA0D37">
              <w:t>1&gt;</w:t>
            </w:r>
            <w:r w:rsidRPr="00FA0D37">
              <w:tab/>
              <w:t xml:space="preserve">else 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si-RequestConfigRedCap</w:t>
            </w:r>
            <w:r w:rsidRPr="00FA0D37">
              <w:t xml:space="preserve"> and criteria to select normal uplink as defined in TS 38.321[3], clause 5.1.1 is met:</w:t>
            </w:r>
          </w:p>
          <w:p w14:paraId="59092C41" w14:textId="77777777" w:rsidR="00111756" w:rsidRPr="00FA0D37" w:rsidRDefault="00111756" w:rsidP="00111756">
            <w:pPr>
              <w:pStyle w:val="B2"/>
            </w:pPr>
            <w:r w:rsidRPr="00FA0D37">
              <w:t>2&gt;</w:t>
            </w:r>
            <w:r w:rsidRPr="00FA0D37">
              <w:tab/>
              <w:t xml:space="preserve">trigger the lower layer to initiate the Random Access procedure on normal uplink in accordance with TS 38.321 [3] using the PRACH preamble(s) and PRACH resource(s) in </w:t>
            </w:r>
            <w:r w:rsidRPr="00FA0D37">
              <w:rPr>
                <w:i/>
              </w:rPr>
              <w:t>si-RequestConfigRedcap</w:t>
            </w:r>
            <w:r w:rsidRPr="00FA0D37">
              <w:t xml:space="preserve"> corresponding to the SI message(s) that the UE </w:t>
            </w:r>
            <w:r w:rsidRPr="00FA0D37">
              <w:rPr>
                <w:rFonts w:eastAsia="MS Mincho"/>
              </w:rPr>
              <w:t xml:space="preserve">requires to operate within the cell, and for which </w:t>
            </w:r>
            <w:r w:rsidRPr="00FA0D37">
              <w:rPr>
                <w:rFonts w:eastAsia="MS Mincho"/>
                <w:i/>
              </w:rPr>
              <w:t>si-BroadcastStatus</w:t>
            </w:r>
            <w:r w:rsidRPr="00FA0D37">
              <w:rPr>
                <w:rFonts w:eastAsia="MS Mincho"/>
              </w:rPr>
              <w:t xml:space="preserve"> is set to </w:t>
            </w:r>
            <w:r w:rsidRPr="00FA0D37">
              <w:rPr>
                <w:rFonts w:eastAsia="MS Mincho"/>
                <w:i/>
              </w:rPr>
              <w:t>notBroadcasting</w:t>
            </w:r>
            <w:r w:rsidRPr="00FA0D37">
              <w:t>;</w:t>
            </w:r>
          </w:p>
          <w:p w14:paraId="4FF39061" w14:textId="77777777" w:rsidR="00111756" w:rsidRPr="00FA0D37" w:rsidRDefault="00111756" w:rsidP="00111756">
            <w:pPr>
              <w:pStyle w:val="B2"/>
            </w:pPr>
            <w:r w:rsidRPr="00FA0D37">
              <w:t>2&gt;</w:t>
            </w:r>
            <w:r w:rsidRPr="00FA0D37">
              <w:tab/>
              <w:t>if acknowledgement for SI request is received from lower layers:</w:t>
            </w:r>
          </w:p>
          <w:p w14:paraId="4DF6C01D" w14:textId="77777777" w:rsidR="00111756" w:rsidRPr="00FA0D37" w:rsidRDefault="00111756" w:rsidP="00111756">
            <w:pPr>
              <w:pStyle w:val="B3"/>
            </w:pPr>
            <w:r w:rsidRPr="00FA0D37">
              <w:t>3&gt;</w:t>
            </w:r>
            <w:r w:rsidRPr="00FA0D37">
              <w:tab/>
              <w:t>acquire the requested SI message(s) as defined in clause 5.2.2.3.2, immediately;</w:t>
            </w:r>
          </w:p>
          <w:p w14:paraId="0E350170" w14:textId="77777777" w:rsidR="00111756" w:rsidRDefault="00111756" w:rsidP="00111756">
            <w:pPr>
              <w:pStyle w:val="B1"/>
              <w:rPr>
                <w:ins w:id="468" w:author="RAN2#123b" w:date="2023-10-19T19:44:00Z"/>
              </w:rPr>
            </w:pPr>
            <w:r w:rsidRPr="00FA0D37">
              <w:t>1&gt;</w:t>
            </w:r>
            <w:r w:rsidRPr="00FA0D37">
              <w:tab/>
              <w:t>else:</w:t>
            </w:r>
          </w:p>
          <w:p w14:paraId="2284E48E" w14:textId="7D6FAB22" w:rsidR="00111756" w:rsidRPr="005A52DB" w:rsidRDefault="00111756" w:rsidP="00111756">
            <w:pPr>
              <w:ind w:left="851" w:hanging="284"/>
              <w:rPr>
                <w:ins w:id="469" w:author="RAN2#123b" w:date="2023-10-19T19:45:00Z"/>
                <w:rFonts w:eastAsia="Times New Roman"/>
                <w:lang w:eastAsia="ja-JP"/>
              </w:rPr>
            </w:pPr>
            <w:ins w:id="470" w:author="RAN2#123b" w:date="2023-10-19T19:45:00Z">
              <w:r w:rsidRPr="005A52DB">
                <w:rPr>
                  <w:rFonts w:eastAsia="MS Mincho"/>
                  <w:lang w:eastAsia="ja-JP"/>
                </w:rPr>
                <w:t>2&gt;</w:t>
              </w:r>
              <w:r w:rsidRPr="005A52DB">
                <w:rPr>
                  <w:rFonts w:eastAsia="MS Mincho"/>
                  <w:lang w:eastAsia="ja-JP"/>
                </w:rPr>
                <w:tab/>
              </w:r>
              <w:r w:rsidRPr="005A52DB">
                <w:rPr>
                  <w:rFonts w:eastAsia="Times New Roman"/>
                  <w:lang w:eastAsia="ja-JP"/>
                </w:rPr>
                <w:t>if the UE is not a RedCap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5A52DB">
                <w:rPr>
                  <w:rFonts w:eastAsia="Times New Roman"/>
                  <w:i/>
                  <w:highlight w:val="yellow"/>
                  <w:lang w:eastAsia="ja-JP"/>
                </w:rPr>
                <w:t>si-RequestConfig-MSG1-Repetition</w:t>
              </w:r>
              <w:r w:rsidRPr="005A52DB">
                <w:rPr>
                  <w:rFonts w:eastAsia="Times New Roman"/>
                  <w:lang w:eastAsia="ja-JP"/>
                </w:rPr>
                <w:t xml:space="preserve"> and criteria to select normal uplink </w:t>
              </w:r>
            </w:ins>
            <w:ins w:id="471" w:author="LGE - Hanseul Hong" w:date="2023-11-02T00:00:00Z">
              <w:r w:rsidR="00C81C9A" w:rsidRPr="00FA0D37">
                <w:t>as defined in TS 38.321[3], clause 5.1.1 is met</w:t>
              </w:r>
              <w:r w:rsidR="00C81C9A">
                <w:t xml:space="preserve"> </w:t>
              </w:r>
            </w:ins>
            <w:ins w:id="472" w:author="RAN2#123b" w:date="2023-10-19T19:45:00Z">
              <w:r w:rsidRPr="005A52DB">
                <w:rPr>
                  <w:rFonts w:eastAsia="Times New Roman"/>
                  <w:lang w:eastAsia="ja-JP"/>
                </w:rPr>
                <w:t xml:space="preserve">and </w:t>
              </w:r>
            </w:ins>
            <w:ins w:id="473" w:author="LGE - Hanseul Hong" w:date="2023-11-02T00:00:00Z">
              <w:r w:rsidR="00C81C9A">
                <w:t xml:space="preserve">if the lowest MSG1 repetition number configured in </w:t>
              </w:r>
              <w:r w:rsidR="00C81C9A" w:rsidRPr="005A52DB">
                <w:rPr>
                  <w:rFonts w:eastAsia="Times New Roman"/>
                  <w:i/>
                  <w:highlight w:val="yellow"/>
                  <w:lang w:eastAsia="ja-JP"/>
                </w:rPr>
                <w:t>si-RequestConfig-MSG1-Repetition</w:t>
              </w:r>
              <w:r w:rsidR="00C81C9A" w:rsidRPr="005A52DB">
                <w:rPr>
                  <w:rFonts w:eastAsia="Times New Roman"/>
                  <w:lang w:eastAsia="ja-JP"/>
                </w:rPr>
                <w:t xml:space="preserve"> </w:t>
              </w:r>
              <w:r w:rsidR="00C81C9A">
                <w:t xml:space="preserve">is applicable </w:t>
              </w:r>
              <w:r w:rsidR="00C81C9A" w:rsidRPr="00D13D54">
                <w:rPr>
                  <w:rFonts w:eastAsia="Times New Roman"/>
                  <w:lang w:eastAsia="ja-JP"/>
                </w:rPr>
                <w:t>as defined in TS 38.321[3], clause 5.1.1</w:t>
              </w:r>
            </w:ins>
            <w:ins w:id="474" w:author="RAN2#123b" w:date="2023-10-19T19:45:00Z">
              <w:del w:id="475" w:author="LGE - Hanseul Hong" w:date="2023-11-02T00:00:00Z">
                <w:r w:rsidRPr="005A52DB" w:rsidDel="00C81C9A">
                  <w:rPr>
                    <w:rFonts w:eastAsia="Times New Roman"/>
                    <w:lang w:eastAsia="ja-JP"/>
                  </w:rPr>
                  <w:delText>to select MSG1 repetition number 2, 4 or 8 as defined in TS 38.321[3], clause 5.1.1 are met</w:delText>
                </w:r>
              </w:del>
              <w:r w:rsidRPr="005A52DB">
                <w:rPr>
                  <w:rFonts w:eastAsia="Times New Roman"/>
                  <w:lang w:eastAsia="ja-JP"/>
                </w:rPr>
                <w:t>; or</w:t>
              </w:r>
            </w:ins>
          </w:p>
          <w:p w14:paraId="5F40DE45" w14:textId="225CFDAB" w:rsidR="00111756" w:rsidRPr="005A52DB" w:rsidRDefault="00111756" w:rsidP="00111756">
            <w:pPr>
              <w:ind w:left="851" w:hanging="284"/>
              <w:rPr>
                <w:ins w:id="476" w:author="RAN2#123b" w:date="2023-10-19T19:45:00Z"/>
                <w:rFonts w:eastAsia="Times New Roman"/>
                <w:lang w:eastAsia="ja-JP"/>
              </w:rPr>
            </w:pPr>
            <w:ins w:id="477" w:author="RAN2#123b" w:date="2023-10-19T19:45:00Z">
              <w:r w:rsidRPr="005A52DB">
                <w:rPr>
                  <w:rFonts w:eastAsia="Times New Roman"/>
                  <w:lang w:eastAsia="ja-JP"/>
                </w:rPr>
                <w:t>2&gt;</w:t>
              </w:r>
              <w:r w:rsidRPr="005A52DB">
                <w:rPr>
                  <w:rFonts w:eastAsia="Times New Roman"/>
                  <w:lang w:eastAsia="ja-JP"/>
                </w:rPr>
                <w:tab/>
                <w:t xml:space="preserve">if the UE is a RedCap UE and </w:t>
              </w:r>
              <w:r w:rsidRPr="005A52DB">
                <w:rPr>
                  <w:rFonts w:eastAsia="MS Mincho"/>
                  <w:lang w:eastAsia="ja-JP"/>
                </w:rPr>
                <w:t xml:space="preserve">if </w:t>
              </w:r>
              <w:r w:rsidRPr="005A52DB">
                <w:rPr>
                  <w:rFonts w:eastAsia="Times New Roman"/>
                  <w:bCs/>
                  <w:i/>
                  <w:lang w:eastAsia="sv-SE"/>
                </w:rPr>
                <w:t>initialUplinkBWP-RedCap</w:t>
              </w:r>
              <w:r w:rsidRPr="005A52DB">
                <w:rPr>
                  <w:rFonts w:eastAsia="Times New Roman"/>
                </w:rPr>
                <w:t xml:space="preserve"> is not configured in </w:t>
              </w:r>
              <w:r w:rsidRPr="005A52DB">
                <w:rPr>
                  <w:rFonts w:eastAsia="Times New Roman"/>
                  <w:i/>
                  <w:iCs/>
                  <w:lang w:eastAsia="ja-JP"/>
                </w:rPr>
                <w:t>UplinkConfigCommonSIB</w:t>
              </w:r>
              <w:r w:rsidRPr="005A52DB">
                <w:rPr>
                  <w:rFonts w:eastAsia="Times New Roman"/>
                </w:rPr>
                <w:t xml:space="preserve"> and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5A52DB">
                <w:rPr>
                  <w:rFonts w:eastAsia="Times New Roman"/>
                  <w:i/>
                  <w:highlight w:val="yellow"/>
                  <w:lang w:eastAsia="ja-JP"/>
                </w:rPr>
                <w:t>si-RequestConfig-MSG1-Repetition</w:t>
              </w:r>
              <w:r w:rsidRPr="005A52DB">
                <w:rPr>
                  <w:rFonts w:eastAsia="Times New Roman"/>
                  <w:i/>
                  <w:lang w:eastAsia="ja-JP"/>
                </w:rPr>
                <w:t xml:space="preserve"> </w:t>
              </w:r>
              <w:r w:rsidRPr="005A52DB">
                <w:rPr>
                  <w:rFonts w:eastAsia="Times New Roman"/>
                  <w:lang w:eastAsia="ja-JP"/>
                </w:rPr>
                <w:t xml:space="preserve">and criteria to select normal uplink </w:t>
              </w:r>
              <w:del w:id="478" w:author="LGE - Hanseul Hong" w:date="2023-11-02T00:01:00Z">
                <w:r w:rsidRPr="005A52DB" w:rsidDel="00C81C9A">
                  <w:rPr>
                    <w:rFonts w:eastAsia="Times New Roman"/>
                    <w:lang w:eastAsia="ja-JP"/>
                  </w:rPr>
                  <w:delText xml:space="preserve">and to select MSG1 repetition number 2, 4 or 8 </w:delText>
                </w:r>
              </w:del>
              <w:r w:rsidRPr="005A52DB">
                <w:rPr>
                  <w:rFonts w:eastAsia="Times New Roman"/>
                  <w:lang w:eastAsia="ja-JP"/>
                </w:rPr>
                <w:t xml:space="preserve">as defined in TS 38.321[3], clause 5.1.1 </w:t>
              </w:r>
              <w:del w:id="479" w:author="LGE - Hanseul Hong" w:date="2023-11-02T00:01:00Z">
                <w:r w:rsidRPr="005A52DB" w:rsidDel="00C81C9A">
                  <w:rPr>
                    <w:rFonts w:eastAsia="Times New Roman"/>
                    <w:lang w:eastAsia="ja-JP"/>
                  </w:rPr>
                  <w:delText>are</w:delText>
                </w:r>
              </w:del>
            </w:ins>
            <w:ins w:id="480" w:author="LGE - Hanseul Hong" w:date="2023-11-02T00:01:00Z">
              <w:r w:rsidR="00C81C9A">
                <w:rPr>
                  <w:rFonts w:eastAsia="Times New Roman"/>
                  <w:lang w:eastAsia="ja-JP"/>
                </w:rPr>
                <w:t>is</w:t>
              </w:r>
            </w:ins>
            <w:ins w:id="481" w:author="RAN2#123b" w:date="2023-10-19T19:45:00Z">
              <w:r w:rsidRPr="005A52DB">
                <w:rPr>
                  <w:rFonts w:eastAsia="Times New Roman"/>
                  <w:lang w:eastAsia="ja-JP"/>
                </w:rPr>
                <w:t xml:space="preserve"> met</w:t>
              </w:r>
            </w:ins>
            <w:ins w:id="482" w:author="LGE - Hanseul Hong" w:date="2023-11-02T00:01:00Z">
              <w:r w:rsidR="00C81C9A">
                <w:rPr>
                  <w:rFonts w:eastAsia="Times New Roman"/>
                  <w:lang w:eastAsia="ja-JP"/>
                </w:rPr>
                <w:t xml:space="preserve"> and </w:t>
              </w:r>
              <w:r w:rsidR="00C81C9A">
                <w:t xml:space="preserve">if </w:t>
              </w:r>
              <w:r w:rsidR="00C81C9A">
                <w:lastRenderedPageBreak/>
                <w:t xml:space="preserve">the lowest MSG1 repetition number configured in </w:t>
              </w:r>
              <w:r w:rsidR="00C81C9A" w:rsidRPr="005A52DB">
                <w:rPr>
                  <w:rFonts w:eastAsia="Times New Roman"/>
                  <w:i/>
                  <w:highlight w:val="yellow"/>
                  <w:lang w:eastAsia="ja-JP"/>
                </w:rPr>
                <w:t>si-RequestConfig-MSG1-Repetition</w:t>
              </w:r>
              <w:r w:rsidR="00C81C9A" w:rsidRPr="005A52DB">
                <w:rPr>
                  <w:rFonts w:eastAsia="Times New Roman"/>
                  <w:lang w:eastAsia="ja-JP"/>
                </w:rPr>
                <w:t xml:space="preserve"> </w:t>
              </w:r>
              <w:r w:rsidR="00C81C9A">
                <w:t xml:space="preserve">is applicable </w:t>
              </w:r>
              <w:r w:rsidR="00C81C9A" w:rsidRPr="00D13D54">
                <w:rPr>
                  <w:rFonts w:eastAsia="Times New Roman"/>
                  <w:lang w:eastAsia="ja-JP"/>
                </w:rPr>
                <w:t>as defined in TS 38.321[3], clause 5.1.1</w:t>
              </w:r>
            </w:ins>
            <w:ins w:id="483" w:author="RAN2#123b" w:date="2023-10-19T19:45:00Z">
              <w:r w:rsidRPr="005A52DB">
                <w:rPr>
                  <w:rFonts w:eastAsia="Times New Roman"/>
                  <w:lang w:eastAsia="ja-JP"/>
                </w:rPr>
                <w:t>:</w:t>
              </w:r>
            </w:ins>
          </w:p>
          <w:p w14:paraId="569BF03B" w14:textId="647C6043" w:rsidR="00111756" w:rsidRPr="005A52DB" w:rsidRDefault="00111756" w:rsidP="00111756">
            <w:pPr>
              <w:ind w:left="1135" w:hanging="284"/>
              <w:rPr>
                <w:ins w:id="484" w:author="RAN2#123b" w:date="2023-10-19T19:45:00Z"/>
                <w:rFonts w:eastAsia="Times New Roman"/>
                <w:lang w:eastAsia="ja-JP"/>
              </w:rPr>
            </w:pPr>
            <w:ins w:id="485" w:author="RAN2#123b" w:date="2023-10-19T19:45: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using the PRACH preamble(s) and PRACH resource(s) </w:t>
              </w:r>
              <w:del w:id="486" w:author="LGE - Hanseul Hong" w:date="2023-11-02T00:01:00Z">
                <w:r w:rsidRPr="005A52DB" w:rsidDel="00C81C9A">
                  <w:rPr>
                    <w:rFonts w:eastAsia="Times New Roman"/>
                    <w:lang w:eastAsia="ja-JP"/>
                  </w:rPr>
                  <w:delText xml:space="preserve">associated with the selected MSG1 repetition number </w:delText>
                </w:r>
              </w:del>
              <w:r w:rsidRPr="005A52DB">
                <w:rPr>
                  <w:rFonts w:eastAsia="Times New Roman"/>
                  <w:lang w:eastAsia="ja-JP"/>
                </w:rPr>
                <w:t xml:space="preserve">in </w:t>
              </w:r>
              <w:r w:rsidRPr="005A52DB">
                <w:rPr>
                  <w:rFonts w:eastAsia="Times New Roman"/>
                  <w:i/>
                  <w:highlight w:val="yellow"/>
                  <w:lang w:eastAsia="ja-JP"/>
                </w:rPr>
                <w:t>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r w:rsidRPr="005A52DB">
                <w:rPr>
                  <w:rFonts w:eastAsia="MS Mincho"/>
                  <w:i/>
                  <w:lang w:eastAsia="ja-JP"/>
                </w:rPr>
                <w:t>si-BroadcastStatus</w:t>
              </w:r>
              <w:r w:rsidRPr="005A52DB">
                <w:rPr>
                  <w:rFonts w:eastAsia="MS Mincho"/>
                  <w:lang w:eastAsia="ja-JP"/>
                </w:rPr>
                <w:t xml:space="preserve"> is set to </w:t>
              </w:r>
              <w:r w:rsidRPr="005A52DB">
                <w:rPr>
                  <w:rFonts w:eastAsia="MS Mincho"/>
                  <w:i/>
                  <w:lang w:eastAsia="ja-JP"/>
                </w:rPr>
                <w:t>notBroadcasting</w:t>
              </w:r>
              <w:r w:rsidRPr="005A52DB">
                <w:rPr>
                  <w:rFonts w:eastAsia="Times New Roman"/>
                  <w:lang w:eastAsia="ja-JP"/>
                </w:rPr>
                <w:t>;</w:t>
              </w:r>
            </w:ins>
          </w:p>
          <w:p w14:paraId="375BE83E" w14:textId="77777777" w:rsidR="00111756" w:rsidRPr="005A52DB" w:rsidRDefault="00111756" w:rsidP="00111756">
            <w:pPr>
              <w:ind w:left="1135" w:hanging="284"/>
              <w:rPr>
                <w:ins w:id="487" w:author="RAN2#123b" w:date="2023-10-19T19:45:00Z"/>
                <w:rFonts w:eastAsia="Times New Roman"/>
                <w:lang w:eastAsia="ja-JP"/>
              </w:rPr>
            </w:pPr>
            <w:ins w:id="488" w:author="RAN2#123b" w:date="2023-10-19T19:45:00Z">
              <w:r w:rsidRPr="005A52DB">
                <w:rPr>
                  <w:rFonts w:eastAsia="Times New Roman"/>
                  <w:lang w:eastAsia="ja-JP"/>
                </w:rPr>
                <w:t>3&gt;</w:t>
              </w:r>
              <w:r w:rsidRPr="005A52DB">
                <w:rPr>
                  <w:rFonts w:eastAsia="Times New Roman"/>
                  <w:lang w:eastAsia="ja-JP"/>
                </w:rPr>
                <w:tab/>
                <w:t>if acknowledgement for SI request is received from lower layers:</w:t>
              </w:r>
            </w:ins>
          </w:p>
          <w:p w14:paraId="5BE96013" w14:textId="77777777" w:rsidR="00111756" w:rsidRPr="005A52DB" w:rsidRDefault="00111756" w:rsidP="00111756">
            <w:pPr>
              <w:ind w:left="1418" w:hanging="284"/>
              <w:rPr>
                <w:ins w:id="489" w:author="RAN2#123b" w:date="2023-10-19T19:45:00Z"/>
                <w:rFonts w:eastAsia="DengXian"/>
                <w:lang w:eastAsia="zh-CN"/>
              </w:rPr>
            </w:pPr>
            <w:ins w:id="490" w:author="RAN2#123b" w:date="2023-10-19T19:45: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231792AB" w14:textId="77777777" w:rsidR="00111756" w:rsidRPr="00FA0D37" w:rsidRDefault="00111756" w:rsidP="00111756">
            <w:pPr>
              <w:pStyle w:val="B2"/>
            </w:pPr>
            <w:r w:rsidRPr="00FA0D37">
              <w:rPr>
                <w:rFonts w:eastAsia="MS Mincho"/>
              </w:rPr>
              <w:t>2&gt;</w:t>
            </w:r>
            <w:r w:rsidRPr="00FA0D37">
              <w:rPr>
                <w:rFonts w:eastAsia="MS Mincho"/>
              </w:rPr>
              <w:tab/>
            </w:r>
            <w:ins w:id="491" w:author="RAN2#123b" w:date="2023-10-19T19:45:00Z">
              <w:r>
                <w:rPr>
                  <w:rFonts w:eastAsia="MS Mincho"/>
                </w:rPr>
                <w:t xml:space="preserve">else </w:t>
              </w:r>
            </w:ins>
            <w:r w:rsidRPr="00FA0D37">
              <w:t>if the UE is not a RedCap UE and</w:t>
            </w:r>
            <w:r w:rsidRPr="00FA0D37">
              <w:rPr>
                <w:rFonts w:eastAsia="MS Mincho"/>
              </w:rPr>
              <w:t xml:space="preserve"> 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si-RequestConfig</w:t>
            </w:r>
            <w:r w:rsidRPr="00FA0D37">
              <w:t xml:space="preserve"> and criteria to select normal uplink as defined in TS 38.321[3], clause 5.1.1 is met; or</w:t>
            </w:r>
          </w:p>
          <w:p w14:paraId="5A6274D3" w14:textId="77777777" w:rsidR="00111756" w:rsidRPr="00FA0D37" w:rsidRDefault="00111756" w:rsidP="00111756">
            <w:pPr>
              <w:pStyle w:val="B2"/>
            </w:pPr>
            <w:r w:rsidRPr="00FA0D37">
              <w:t>2&gt;</w:t>
            </w:r>
            <w:r w:rsidRPr="00FA0D37">
              <w:tab/>
              <w:t xml:space="preserve">if the UE is a RedCap UE and </w:t>
            </w:r>
            <w:r w:rsidRPr="00FA0D37">
              <w:rPr>
                <w:rFonts w:eastAsia="MS Mincho"/>
              </w:rPr>
              <w:t xml:space="preserve">if </w:t>
            </w:r>
            <w:r w:rsidRPr="00FA0D37">
              <w:rPr>
                <w:bCs/>
                <w:i/>
                <w:lang w:eastAsia="sv-SE"/>
              </w:rPr>
              <w:t>initialUplinkBWP-RedCap</w:t>
            </w:r>
            <w:r w:rsidRPr="00FA0D37">
              <w:t xml:space="preserve"> is not configured in </w:t>
            </w:r>
            <w:r w:rsidRPr="00FA0D37">
              <w:rPr>
                <w:i/>
                <w:iCs/>
              </w:rPr>
              <w:t>UplinkConfigCommonSIB</w:t>
            </w:r>
            <w:r w:rsidRPr="00FA0D37">
              <w:t xml:space="preserve"> and 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r w:rsidRPr="00FA0D37">
              <w:rPr>
                <w:i/>
              </w:rPr>
              <w:t xml:space="preserve">si-RequestConfig </w:t>
            </w:r>
            <w:r w:rsidRPr="00FA0D37">
              <w:t>and criteria to select normal uplink as defined in TS 38.321[3], clause 5.1.1 is met:</w:t>
            </w:r>
          </w:p>
          <w:p w14:paraId="0E28A02B" w14:textId="77777777" w:rsidR="00111756" w:rsidRPr="00FA0D37" w:rsidRDefault="00111756" w:rsidP="00111756">
            <w:pPr>
              <w:pStyle w:val="B3"/>
            </w:pPr>
            <w:r w:rsidRPr="00FA0D37">
              <w:t>3&gt;</w:t>
            </w:r>
            <w:r w:rsidRPr="00FA0D37">
              <w:tab/>
              <w:t xml:space="preserve">trigger the lower layer to initiate the Random Access procedure on normal uplink in accordance with TS 38.321 [3] using the PRACH preamble(s) and PRACH resource(s) in </w:t>
            </w:r>
            <w:r w:rsidRPr="00FA0D37">
              <w:rPr>
                <w:i/>
              </w:rPr>
              <w:t>si-RequestConfig</w:t>
            </w:r>
            <w:r w:rsidRPr="00FA0D37">
              <w:t xml:space="preserve"> corresponding to the SI message(s) that the UE </w:t>
            </w:r>
            <w:r w:rsidRPr="00FA0D37">
              <w:rPr>
                <w:rFonts w:eastAsia="MS Mincho"/>
              </w:rPr>
              <w:t xml:space="preserve">requires to operate within the cell, and for which </w:t>
            </w:r>
            <w:r w:rsidRPr="00FA0D37">
              <w:rPr>
                <w:rFonts w:eastAsia="MS Mincho"/>
                <w:i/>
              </w:rPr>
              <w:t>si-BroadcastStatus</w:t>
            </w:r>
            <w:r w:rsidRPr="00FA0D37">
              <w:rPr>
                <w:rFonts w:eastAsia="MS Mincho"/>
              </w:rPr>
              <w:t xml:space="preserve"> is set to </w:t>
            </w:r>
            <w:r w:rsidRPr="00FA0D37">
              <w:rPr>
                <w:rFonts w:eastAsia="MS Mincho"/>
                <w:i/>
              </w:rPr>
              <w:t>notBroadcasting</w:t>
            </w:r>
            <w:r w:rsidRPr="00FA0D37">
              <w:t>;</w:t>
            </w:r>
          </w:p>
          <w:p w14:paraId="4795391C" w14:textId="77777777" w:rsidR="00111756" w:rsidRPr="00FA0D37" w:rsidRDefault="00111756" w:rsidP="00111756">
            <w:pPr>
              <w:pStyle w:val="B3"/>
            </w:pPr>
            <w:r w:rsidRPr="00FA0D37">
              <w:t>3&gt;</w:t>
            </w:r>
            <w:r w:rsidRPr="00FA0D37">
              <w:tab/>
              <w:t>if acknowledgement for SI request is received from lower layers:</w:t>
            </w:r>
          </w:p>
          <w:p w14:paraId="42BCB672" w14:textId="77777777" w:rsidR="00111756" w:rsidRPr="00FA0D37" w:rsidRDefault="00111756" w:rsidP="00111756">
            <w:pPr>
              <w:pStyle w:val="B4"/>
            </w:pPr>
            <w:r w:rsidRPr="00FA0D37">
              <w:t>4&gt;</w:t>
            </w:r>
            <w:r w:rsidRPr="00FA0D37">
              <w:tab/>
              <w:t>acquire the requested SI message(s) as defined in clause 5.2.2.3.2, immediately;</w:t>
            </w:r>
          </w:p>
          <w:p w14:paraId="5CB013FF" w14:textId="77777777" w:rsidR="00111756" w:rsidRPr="00FA0D37" w:rsidRDefault="00111756" w:rsidP="00111756">
            <w:pPr>
              <w:pStyle w:val="B2"/>
            </w:pPr>
            <w:r w:rsidRPr="00FA0D37">
              <w:t>2&gt;</w:t>
            </w:r>
            <w:r w:rsidRPr="00FA0D37">
              <w:tab/>
            </w:r>
            <w:r w:rsidRPr="00FA0D37">
              <w:rPr>
                <w:rFonts w:eastAsia="MS Mincho"/>
              </w:rPr>
              <w:t>else:</w:t>
            </w:r>
          </w:p>
          <w:p w14:paraId="69FBFCA5" w14:textId="77777777" w:rsidR="00111756" w:rsidRPr="00FA0D37" w:rsidRDefault="00111756" w:rsidP="00111756">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03182C13" w14:textId="77777777" w:rsidR="00111756" w:rsidRPr="00FA0D37" w:rsidRDefault="00111756" w:rsidP="00111756">
            <w:pPr>
              <w:pStyle w:val="B3"/>
            </w:pPr>
            <w:r w:rsidRPr="00FA0D37">
              <w:t>3&gt;</w:t>
            </w:r>
            <w:r w:rsidRPr="00FA0D37">
              <w:tab/>
              <w:t>apply the default MAC Cell Group configuration as specified in 9.2.2;</w:t>
            </w:r>
          </w:p>
          <w:p w14:paraId="515F781E" w14:textId="77777777" w:rsidR="00111756" w:rsidRPr="00FA0D37" w:rsidRDefault="00111756" w:rsidP="00111756">
            <w:pPr>
              <w:pStyle w:val="B3"/>
            </w:pPr>
            <w:r w:rsidRPr="00FA0D37">
              <w:t>3&gt;</w:t>
            </w:r>
            <w:r w:rsidRPr="00FA0D37">
              <w:tab/>
              <w:t xml:space="preserve">apply the </w:t>
            </w:r>
            <w:r w:rsidRPr="00FA0D37">
              <w:rPr>
                <w:i/>
              </w:rPr>
              <w:t>timeAlignmentTimerCommon</w:t>
            </w:r>
            <w:r w:rsidRPr="00FA0D37">
              <w:t xml:space="preserve"> included in </w:t>
            </w:r>
            <w:r w:rsidRPr="00FA0D37">
              <w:rPr>
                <w:i/>
              </w:rPr>
              <w:t>SIB1</w:t>
            </w:r>
            <w:r w:rsidRPr="00FA0D37">
              <w:t>;</w:t>
            </w:r>
          </w:p>
          <w:p w14:paraId="568FFEFA" w14:textId="77777777" w:rsidR="00111756" w:rsidRPr="00FA0D37" w:rsidRDefault="00111756" w:rsidP="00111756">
            <w:pPr>
              <w:pStyle w:val="B3"/>
            </w:pPr>
            <w:r w:rsidRPr="00FA0D37">
              <w:t>3&gt;</w:t>
            </w:r>
            <w:r w:rsidRPr="00FA0D37">
              <w:tab/>
              <w:t>apply the CCCH configuration as specified in 9.1.1.2;</w:t>
            </w:r>
          </w:p>
          <w:p w14:paraId="6D3592C3" w14:textId="77777777" w:rsidR="00111756" w:rsidRPr="00FA0D37" w:rsidRDefault="00111756" w:rsidP="00111756">
            <w:pPr>
              <w:pStyle w:val="B3"/>
            </w:pPr>
            <w:r w:rsidRPr="00FA0D37">
              <w:t>3&gt;</w:t>
            </w:r>
            <w:r w:rsidRPr="00FA0D37">
              <w:tab/>
              <w:t xml:space="preserve">initiate transmission of the </w:t>
            </w:r>
            <w:r w:rsidRPr="00FA0D37">
              <w:rPr>
                <w:i/>
              </w:rPr>
              <w:t>RRCSystemInfoRequest</w:t>
            </w:r>
            <w:r w:rsidRPr="00FA0D37">
              <w:t xml:space="preserve"> message with </w:t>
            </w:r>
            <w:r w:rsidRPr="00FA0D37">
              <w:rPr>
                <w:i/>
                <w:iCs/>
              </w:rPr>
              <w:t>rrcSystemInfoRequest</w:t>
            </w:r>
            <w:r w:rsidRPr="00FA0D37">
              <w:t xml:space="preserve"> in accordance with 5.2.2.3.4;</w:t>
            </w:r>
          </w:p>
          <w:p w14:paraId="3B4C29CB" w14:textId="77777777" w:rsidR="00111756" w:rsidRPr="00FA0D37" w:rsidRDefault="00111756" w:rsidP="00111756">
            <w:pPr>
              <w:pStyle w:val="B3"/>
            </w:pPr>
            <w:r w:rsidRPr="00FA0D37">
              <w:t>3&gt;</w:t>
            </w:r>
            <w:r w:rsidRPr="00FA0D37">
              <w:tab/>
              <w:t xml:space="preserve">if acknowledgement for </w:t>
            </w:r>
            <w:r w:rsidRPr="00FA0D37">
              <w:rPr>
                <w:i/>
              </w:rPr>
              <w:t>RRCSystemInfoRequest</w:t>
            </w:r>
            <w:r w:rsidRPr="00FA0D37">
              <w:t xml:space="preserve"> message with </w:t>
            </w:r>
            <w:r w:rsidRPr="00FA0D37">
              <w:rPr>
                <w:i/>
                <w:iCs/>
              </w:rPr>
              <w:t>rrcSystemInfoRequest</w:t>
            </w:r>
            <w:r w:rsidRPr="00FA0D37">
              <w:t xml:space="preserve"> is received from lower layers:</w:t>
            </w:r>
          </w:p>
          <w:p w14:paraId="73EC1A66" w14:textId="77777777" w:rsidR="00111756" w:rsidRPr="00FA0D37" w:rsidRDefault="00111756" w:rsidP="00111756">
            <w:pPr>
              <w:pStyle w:val="B4"/>
            </w:pPr>
            <w:r w:rsidRPr="00FA0D37">
              <w:t>4&gt;</w:t>
            </w:r>
            <w:r w:rsidRPr="00FA0D37">
              <w:tab/>
              <w:t>acquire the requested SI message(s) as defined in clause 5.2.2.3.2, immediately;</w:t>
            </w:r>
          </w:p>
          <w:p w14:paraId="43BDAA19" w14:textId="77777777" w:rsidR="00111756" w:rsidRPr="00FA0D37" w:rsidRDefault="00111756" w:rsidP="00111756">
            <w:pPr>
              <w:pStyle w:val="B1"/>
            </w:pPr>
            <w:r w:rsidRPr="00FA0D37">
              <w:t>1&gt;</w:t>
            </w:r>
            <w:r w:rsidRPr="00FA0D37">
              <w:tab/>
              <w:t>if cell reselection occurs while waiting for the acknowledgment for SI request from lower layers:</w:t>
            </w:r>
          </w:p>
          <w:p w14:paraId="5E33626A" w14:textId="77777777" w:rsidR="00111756" w:rsidRPr="00FA0D37" w:rsidRDefault="00111756" w:rsidP="00111756">
            <w:pPr>
              <w:pStyle w:val="B2"/>
            </w:pPr>
            <w:r w:rsidRPr="00FA0D37">
              <w:t>2&gt;</w:t>
            </w:r>
            <w:r w:rsidRPr="00FA0D37">
              <w:tab/>
              <w:t>reset MAC;</w:t>
            </w:r>
          </w:p>
          <w:p w14:paraId="74535479" w14:textId="77777777" w:rsidR="00111756" w:rsidRPr="00FA0D37" w:rsidRDefault="00111756" w:rsidP="00111756">
            <w:pPr>
              <w:pStyle w:val="B2"/>
            </w:pPr>
            <w:r w:rsidRPr="00FA0D37">
              <w:t>2&gt;</w:t>
            </w:r>
            <w:r w:rsidRPr="00FA0D37">
              <w:tab/>
              <w:t xml:space="preserve">if SI request is based on </w:t>
            </w:r>
            <w:r w:rsidRPr="00FA0D37">
              <w:rPr>
                <w:i/>
              </w:rPr>
              <w:t>RRCSystemInfoRequest</w:t>
            </w:r>
            <w:r w:rsidRPr="00FA0D37">
              <w:t xml:space="preserve"> message with </w:t>
            </w:r>
            <w:r w:rsidRPr="00FA0D37">
              <w:rPr>
                <w:i/>
                <w:iCs/>
              </w:rPr>
              <w:t>rrcSystemInfoRequest</w:t>
            </w:r>
            <w:r w:rsidRPr="00FA0D37">
              <w:t>:</w:t>
            </w:r>
          </w:p>
          <w:p w14:paraId="3BDC893D" w14:textId="77777777" w:rsidR="00111756" w:rsidRPr="00FA0D37" w:rsidRDefault="00111756" w:rsidP="00111756">
            <w:pPr>
              <w:pStyle w:val="B3"/>
            </w:pPr>
            <w:r w:rsidRPr="00FA0D37">
              <w:t>3&gt;</w:t>
            </w:r>
            <w:r w:rsidRPr="00FA0D37">
              <w:tab/>
              <w:t>release RLC entity for SRB0.</w:t>
            </w:r>
          </w:p>
          <w:p w14:paraId="1689B690" w14:textId="77777777" w:rsidR="00111756" w:rsidRPr="00FA0D37" w:rsidRDefault="00111756" w:rsidP="00111756">
            <w:pPr>
              <w:pStyle w:val="NO"/>
            </w:pPr>
            <w:r w:rsidRPr="00FA0D37">
              <w:t>NOTE:</w:t>
            </w:r>
            <w:r w:rsidRPr="00FA0D37">
              <w:tab/>
              <w:t>After RACH failure for SI request it is up to UE implementation when to retry the SI request.</w:t>
            </w:r>
          </w:p>
          <w:p w14:paraId="3C2D7E24" w14:textId="77777777" w:rsidR="00111756" w:rsidRPr="00FA0D37" w:rsidRDefault="00111756" w:rsidP="00111756">
            <w:pPr>
              <w:pStyle w:val="5"/>
              <w:ind w:left="1400" w:hanging="400"/>
              <w:outlineLvl w:val="4"/>
              <w:rPr>
                <w:rFonts w:eastAsia="MS Mincho"/>
              </w:rPr>
            </w:pPr>
            <w:r w:rsidRPr="00FA0D37">
              <w:rPr>
                <w:rFonts w:eastAsia="MS Mincho"/>
              </w:rPr>
              <w:t>5.2.2.3.3a</w:t>
            </w:r>
            <w:r w:rsidRPr="00FA0D37">
              <w:rPr>
                <w:rFonts w:eastAsia="MS Mincho"/>
              </w:rPr>
              <w:tab/>
              <w:t>Request for on demand positioning system information</w:t>
            </w:r>
          </w:p>
          <w:p w14:paraId="384CFE06" w14:textId="77777777" w:rsidR="00111756" w:rsidRDefault="00111756" w:rsidP="00111756">
            <w:pPr>
              <w:rPr>
                <w:ins w:id="492" w:author="RAN2#123b" w:date="2023-10-19T19:46:00Z"/>
              </w:rPr>
            </w:pPr>
            <w:r w:rsidRPr="00FA0D37">
              <w:t>The UE shall, while SDT procedure is not ongoing:</w:t>
            </w:r>
          </w:p>
          <w:p w14:paraId="7CBA08F0" w14:textId="44C10EAE" w:rsidR="00111756" w:rsidRDefault="00111756" w:rsidP="00111756">
            <w:pPr>
              <w:pStyle w:val="B1"/>
              <w:rPr>
                <w:ins w:id="493" w:author="RAN2#123b" w:date="2023-10-19T19:46:00Z"/>
              </w:rPr>
            </w:pPr>
            <w:ins w:id="494" w:author="RAN2#123b" w:date="2023-10-19T19:46:00Z">
              <w:r w:rsidRPr="00FA0D37">
                <w:t>1&gt;</w:t>
              </w:r>
              <w:r w:rsidRPr="00FA0D37">
                <w:tab/>
                <w:t xml:space="preserve">if </w:t>
              </w:r>
              <w:r w:rsidRPr="00FA0D37">
                <w:rPr>
                  <w:i/>
                </w:rPr>
                <w:t>SIB1</w:t>
              </w:r>
              <w:r w:rsidRPr="00FA0D37">
                <w:t xml:space="preserve"> includes </w:t>
              </w:r>
              <w:r w:rsidRPr="00FA0D37">
                <w:rPr>
                  <w:i/>
                </w:rPr>
                <w:t>si-SchedulingInfo</w:t>
              </w:r>
              <w:r w:rsidRPr="00FA0D37">
                <w:t xml:space="preserve"> containing </w:t>
              </w:r>
            </w:ins>
            <w:ins w:id="495" w:author="RAN2#123b" w:date="2023-10-19T19:47:00Z">
              <w:r w:rsidRPr="00D13D54">
                <w:rPr>
                  <w:rFonts w:eastAsia="Times New Roman"/>
                  <w:i/>
                  <w:highlight w:val="yellow"/>
                  <w:lang w:eastAsia="ja-JP"/>
                </w:rPr>
                <w:t>posSI-RequestConfigSUL-MSG1-Repetition</w:t>
              </w:r>
            </w:ins>
            <w:ins w:id="496" w:author="RAN2#123b" w:date="2023-10-19T19:46:00Z">
              <w:r w:rsidRPr="00FA0D37">
                <w:t xml:space="preserve"> and criteria to select supplementary uplink as defined in TS 38.321[3], clause 5.1.1 is met</w:t>
              </w:r>
              <w:r>
                <w:t xml:space="preserve"> and if </w:t>
              </w:r>
            </w:ins>
            <w:ins w:id="497" w:author="LGE - Hanseul Hong" w:date="2023-11-02T00:03:00Z">
              <w:r w:rsidR="00C81C9A">
                <w:t xml:space="preserve">the lowest MSG1 repetition number configured in </w:t>
              </w:r>
              <w:r w:rsidR="00C81C9A" w:rsidRPr="00D13D54">
                <w:rPr>
                  <w:rFonts w:eastAsia="Times New Roman"/>
                  <w:i/>
                  <w:highlight w:val="yellow"/>
                  <w:lang w:eastAsia="ja-JP"/>
                </w:rPr>
                <w:t>posSI-RequestConfigSUL-MSG1-Repetition</w:t>
              </w:r>
              <w:r w:rsidR="00C81C9A" w:rsidRPr="00FA0D37">
                <w:t xml:space="preserve"> </w:t>
              </w:r>
              <w:r w:rsidR="00C81C9A">
                <w:t xml:space="preserve">is applicable </w:t>
              </w:r>
            </w:ins>
            <w:ins w:id="498" w:author="RAN2#123b" w:date="2023-10-19T19:46:00Z">
              <w:del w:id="499" w:author="LGE - Hanseul Hong" w:date="2023-11-01T17:08:00Z">
                <w:r w:rsidRPr="00D13D54" w:rsidDel="009F0234">
                  <w:rPr>
                    <w:rFonts w:eastAsia="Times New Roman"/>
                    <w:lang w:eastAsia="ja-JP"/>
                  </w:rPr>
                  <w:delText xml:space="preserve">criteria to select </w:delText>
                </w:r>
              </w:del>
              <w:del w:id="500" w:author="LGE - Hanseul Hong" w:date="2023-11-02T00:03:00Z">
                <w:r w:rsidRPr="00D13D54" w:rsidDel="00C81C9A">
                  <w:rPr>
                    <w:rFonts w:eastAsia="Times New Roman"/>
                    <w:lang w:eastAsia="ja-JP"/>
                  </w:rPr>
                  <w:delText xml:space="preserve">MSG1 repetition number 2, 4 or 8 </w:delText>
                </w:r>
              </w:del>
              <w:r w:rsidRPr="00D13D54">
                <w:rPr>
                  <w:rFonts w:eastAsia="Times New Roman"/>
                  <w:lang w:eastAsia="ja-JP"/>
                </w:rPr>
                <w:t>as defined in TS 38.321[3], clause 5.1.1</w:t>
              </w:r>
              <w:del w:id="501" w:author="LGE - Hanseul Hong" w:date="2023-11-01T17:08:00Z">
                <w:r w:rsidRPr="00D13D54" w:rsidDel="009F0234">
                  <w:rPr>
                    <w:rFonts w:eastAsia="Times New Roman"/>
                    <w:lang w:eastAsia="ja-JP"/>
                  </w:rPr>
                  <w:delText xml:space="preserve"> is met</w:delText>
                </w:r>
              </w:del>
              <w:r w:rsidRPr="00FA0D37">
                <w:t>:</w:t>
              </w:r>
            </w:ins>
          </w:p>
          <w:p w14:paraId="07F5DA73" w14:textId="30D3CA40" w:rsidR="00111756" w:rsidRDefault="00111756" w:rsidP="00111756">
            <w:pPr>
              <w:pStyle w:val="B2"/>
              <w:rPr>
                <w:ins w:id="502" w:author="RAN2#123b" w:date="2023-10-19T19:46:00Z"/>
                <w:lang w:eastAsia="ja-JP"/>
              </w:rPr>
            </w:pPr>
            <w:ins w:id="503" w:author="RAN2#123b" w:date="2023-10-19T19:46: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using the PRACH preamble(s) and PRACH resource(s) associated </w:t>
              </w:r>
              <w:del w:id="504" w:author="LGE - Hanseul Hong" w:date="2023-11-02T00:03:00Z">
                <w:r w:rsidRPr="00D13D54" w:rsidDel="00C81C9A">
                  <w:rPr>
                    <w:lang w:eastAsia="ja-JP"/>
                  </w:rPr>
                  <w:delText xml:space="preserve">with the </w:delText>
                </w:r>
              </w:del>
              <w:del w:id="505" w:author="LGE - Hanseul Hong" w:date="2023-11-01T17:08:00Z">
                <w:r w:rsidRPr="00D13D54" w:rsidDel="009F0234">
                  <w:rPr>
                    <w:lang w:eastAsia="ja-JP"/>
                  </w:rPr>
                  <w:delText xml:space="preserve">selected </w:delText>
                </w:r>
              </w:del>
              <w:del w:id="506" w:author="LGE - Hanseul Hong" w:date="2023-11-02T00:03:00Z">
                <w:r w:rsidRPr="00D13D54" w:rsidDel="00C81C9A">
                  <w:rPr>
                    <w:lang w:eastAsia="ja-JP"/>
                  </w:rPr>
                  <w:delText xml:space="preserve">MSG1 repetition </w:delText>
                </w:r>
              </w:del>
              <w:del w:id="507" w:author="LGE - Hanseul Hong" w:date="2023-11-01T17:08:00Z">
                <w:r w:rsidRPr="00D13D54" w:rsidDel="009F0234">
                  <w:rPr>
                    <w:lang w:eastAsia="ja-JP"/>
                  </w:rPr>
                  <w:delText xml:space="preserve">number </w:delText>
                </w:r>
              </w:del>
              <w:r w:rsidRPr="00D13D54">
                <w:rPr>
                  <w:lang w:eastAsia="ja-JP"/>
                </w:rPr>
                <w:t xml:space="preserve">in </w:t>
              </w:r>
            </w:ins>
            <w:ins w:id="508" w:author="RAN2#123b" w:date="2023-10-19T19:47:00Z">
              <w:r w:rsidRPr="00D13D54">
                <w:rPr>
                  <w:rFonts w:eastAsia="Times New Roman"/>
                  <w:i/>
                  <w:highlight w:val="yellow"/>
                  <w:lang w:eastAsia="ja-JP"/>
                </w:rPr>
                <w:t>posSI-RequestConfigSUL-MSG1-Repetition</w:t>
              </w:r>
            </w:ins>
            <w:ins w:id="509" w:author="RAN2#123b" w:date="2023-10-19T19:46:00Z">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7DCA199B" w14:textId="77777777" w:rsidR="00111756" w:rsidRPr="00FA0D37" w:rsidRDefault="00111756" w:rsidP="00111756">
            <w:pPr>
              <w:pStyle w:val="B2"/>
              <w:rPr>
                <w:ins w:id="510" w:author="RAN2#123b" w:date="2023-10-19T19:46:00Z"/>
              </w:rPr>
            </w:pPr>
            <w:ins w:id="511" w:author="RAN2#123b" w:date="2023-10-19T19:46:00Z">
              <w:r w:rsidRPr="00FA0D37">
                <w:lastRenderedPageBreak/>
                <w:t>2&gt;</w:t>
              </w:r>
              <w:r w:rsidRPr="00FA0D37">
                <w:tab/>
                <w:t>if acknowledgement for SI request is received from lower layers:</w:t>
              </w:r>
            </w:ins>
          </w:p>
          <w:p w14:paraId="4D45597A" w14:textId="77777777" w:rsidR="00111756" w:rsidRPr="005A52DB" w:rsidRDefault="00111756" w:rsidP="00111756">
            <w:pPr>
              <w:pStyle w:val="B3"/>
              <w:rPr>
                <w:ins w:id="512" w:author="RAN2#123b" w:date="2023-10-19T19:46:00Z"/>
              </w:rPr>
            </w:pPr>
            <w:ins w:id="513" w:author="RAN2#123b" w:date="2023-10-19T19:46:00Z">
              <w:r w:rsidRPr="00FA0D37">
                <w:t>3&gt;</w:t>
              </w:r>
              <w:r w:rsidRPr="00FA0D37">
                <w:tab/>
                <w:t>acquire the requested SI message(s) as defined in clause 5.2.2.3.2, immediately;</w:t>
              </w:r>
            </w:ins>
          </w:p>
          <w:p w14:paraId="7886750F" w14:textId="08D29EB8" w:rsidR="00111756" w:rsidRPr="00FA0D37" w:rsidRDefault="00111756" w:rsidP="00111756">
            <w:pPr>
              <w:pStyle w:val="B1"/>
              <w:rPr>
                <w:ins w:id="514" w:author="RAN2#123b" w:date="2023-10-19T19:46:00Z"/>
              </w:rPr>
            </w:pPr>
            <w:ins w:id="515" w:author="RAN2#123b" w:date="2023-10-19T19:46:00Z">
              <w:r w:rsidRPr="00FA0D37">
                <w:t>1&gt;</w:t>
              </w:r>
              <w:r w:rsidRPr="00FA0D37">
                <w:tab/>
              </w:r>
              <w:r>
                <w:t xml:space="preserve">else </w:t>
              </w:r>
              <w:r w:rsidRPr="00FA0D37">
                <w:t xml:space="preserve">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si-SchedulingInfo</w:t>
              </w:r>
              <w:r w:rsidRPr="00FA0D37">
                <w:t xml:space="preserve"> containing </w:t>
              </w:r>
            </w:ins>
            <w:ins w:id="516" w:author="RAN2#123b" w:date="2023-10-19T19:47:00Z">
              <w:r w:rsidRPr="00D13D54">
                <w:rPr>
                  <w:rFonts w:eastAsia="Times New Roman"/>
                  <w:i/>
                  <w:highlight w:val="yellow"/>
                  <w:lang w:eastAsia="ja-JP"/>
                </w:rPr>
                <w:t>posSI-RequestConfigRedCap-MSG1-Repetition</w:t>
              </w:r>
            </w:ins>
            <w:ins w:id="517" w:author="RAN2#123b" w:date="2023-10-19T19:46:00Z">
              <w:r w:rsidRPr="00FA0D37">
                <w:t xml:space="preserve"> and criteria to select normal uplink as defined in TS 38.321[3], clause 5.1.1 is met</w:t>
              </w:r>
              <w:r>
                <w:t xml:space="preserve"> and if </w:t>
              </w:r>
            </w:ins>
            <w:ins w:id="518" w:author="LGE - Hanseul Hong" w:date="2023-11-02T00:05:00Z">
              <w:r w:rsidR="00C81C9A">
                <w:t xml:space="preserve">the lowest MSG1 repetition number configured in </w:t>
              </w:r>
              <w:r w:rsidR="00C81C9A" w:rsidRPr="00D13D54">
                <w:rPr>
                  <w:rFonts w:eastAsia="Times New Roman"/>
                  <w:i/>
                  <w:highlight w:val="yellow"/>
                  <w:lang w:eastAsia="ja-JP"/>
                </w:rPr>
                <w:t>posSI-RequestConfigRedCap-MSG1-Repetition</w:t>
              </w:r>
              <w:r w:rsidR="00C81C9A" w:rsidRPr="00FA0D37">
                <w:t xml:space="preserve"> </w:t>
              </w:r>
              <w:r w:rsidR="00C81C9A">
                <w:t>is applicable</w:t>
              </w:r>
            </w:ins>
            <w:ins w:id="519" w:author="RAN2#123b" w:date="2023-10-19T19:46:00Z">
              <w:del w:id="520" w:author="LGE - Hanseul Hong" w:date="2023-11-02T00:05:00Z">
                <w:r w:rsidRPr="00D13D54" w:rsidDel="00C81C9A">
                  <w:rPr>
                    <w:rFonts w:eastAsia="Times New Roman"/>
                    <w:lang w:eastAsia="ja-JP"/>
                  </w:rPr>
                  <w:delText>criteria to select MSG1 repetition number 2, 4 or 8</w:delText>
                </w:r>
              </w:del>
              <w:r w:rsidRPr="00D13D54">
                <w:rPr>
                  <w:rFonts w:eastAsia="Times New Roman"/>
                  <w:lang w:eastAsia="ja-JP"/>
                </w:rPr>
                <w:t xml:space="preserve"> as defined in TS 38.321[3], clause 5.1.1</w:t>
              </w:r>
              <w:del w:id="521" w:author="LGE - Hanseul Hong" w:date="2023-11-02T00:05:00Z">
                <w:r w:rsidRPr="00D13D54" w:rsidDel="00C81C9A">
                  <w:rPr>
                    <w:rFonts w:eastAsia="Times New Roman"/>
                    <w:lang w:eastAsia="ja-JP"/>
                  </w:rPr>
                  <w:delText xml:space="preserve"> is met</w:delText>
                </w:r>
              </w:del>
              <w:r w:rsidRPr="00FA0D37">
                <w:t>:</w:t>
              </w:r>
            </w:ins>
          </w:p>
          <w:p w14:paraId="5945B530" w14:textId="3D5D005A" w:rsidR="00111756" w:rsidRPr="00D13D54" w:rsidRDefault="00111756" w:rsidP="00111756">
            <w:pPr>
              <w:pStyle w:val="B2"/>
              <w:rPr>
                <w:ins w:id="522" w:author="RAN2#123b" w:date="2023-10-19T19:46:00Z"/>
                <w:rFonts w:eastAsia="Yu Mincho"/>
                <w:lang w:eastAsia="ja-JP"/>
              </w:rPr>
            </w:pPr>
            <w:ins w:id="523" w:author="RAN2#123b" w:date="2023-10-19T19:46:00Z">
              <w:del w:id="524" w:author="Huawei (Rapp)" w:date="2023-10-27T16:39:00Z">
                <w:r w:rsidRPr="00D13D54" w:rsidDel="00710694">
                  <w:rPr>
                    <w:lang w:eastAsia="ja-JP"/>
                  </w:rPr>
                  <w:delText>3</w:delText>
                </w:r>
              </w:del>
            </w:ins>
            <w:ins w:id="525" w:author="Huawei (Rapp)" w:date="2023-10-27T16:39:00Z">
              <w:r>
                <w:rPr>
                  <w:lang w:eastAsia="ja-JP"/>
                </w:rPr>
                <w:t>2</w:t>
              </w:r>
            </w:ins>
            <w:ins w:id="526" w:author="RAN2#123b" w:date="2023-10-19T19:46:00Z">
              <w:r w:rsidRPr="00D13D54">
                <w:rPr>
                  <w:lang w:eastAsia="ja-JP"/>
                </w:rPr>
                <w:t>&gt;</w:t>
              </w:r>
              <w:r w:rsidRPr="00D13D54">
                <w:rPr>
                  <w:lang w:eastAsia="ja-JP"/>
                </w:rPr>
                <w:tab/>
                <w:t xml:space="preserve">trigger the lower layer to initiate the Random Access procedure on </w:t>
              </w:r>
            </w:ins>
            <w:ins w:id="527" w:author="Huawei (Rapp)" w:date="2023-10-27T16:39:00Z">
              <w:r>
                <w:rPr>
                  <w:lang w:eastAsia="ja-JP"/>
                </w:rPr>
                <w:t>normal</w:t>
              </w:r>
            </w:ins>
            <w:ins w:id="528" w:author="RAN2#123b" w:date="2023-10-19T19:46:00Z">
              <w:del w:id="529" w:author="Huawei (Rapp)" w:date="2023-10-27T16:39:00Z">
                <w:r w:rsidRPr="00D13D54" w:rsidDel="00710694">
                  <w:rPr>
                    <w:lang w:eastAsia="ja-JP"/>
                  </w:rPr>
                  <w:delText>supplementary</w:delText>
                </w:r>
              </w:del>
              <w:r w:rsidRPr="00D13D54">
                <w:rPr>
                  <w:lang w:eastAsia="ja-JP"/>
                </w:rPr>
                <w:t xml:space="preserve"> uplink in accordance with TS 38.321 [3] using the PRACH preamble(s) and PRACH resource(s) associated </w:t>
              </w:r>
              <w:del w:id="530" w:author="LGE - Hanseul Hong" w:date="2023-11-02T00:04:00Z">
                <w:r w:rsidRPr="00D13D54" w:rsidDel="00C81C9A">
                  <w:rPr>
                    <w:lang w:eastAsia="ja-JP"/>
                  </w:rPr>
                  <w:delText xml:space="preserve">with the selected MSG1 repetition number </w:delText>
                </w:r>
              </w:del>
              <w:r w:rsidRPr="00D13D54">
                <w:rPr>
                  <w:lang w:eastAsia="ja-JP"/>
                </w:rPr>
                <w:t xml:space="preserve">in </w:t>
              </w:r>
            </w:ins>
            <w:ins w:id="531" w:author="RAN2#123b" w:date="2023-10-19T19:47:00Z">
              <w:r w:rsidRPr="00D13D54">
                <w:rPr>
                  <w:rFonts w:eastAsia="Times New Roman"/>
                  <w:i/>
                  <w:highlight w:val="yellow"/>
                  <w:lang w:eastAsia="ja-JP"/>
                </w:rPr>
                <w:t>posSI-RequestConfigRedCap-MSG1-Repetition</w:t>
              </w:r>
            </w:ins>
            <w:ins w:id="532" w:author="RAN2#123b" w:date="2023-10-19T19:46:00Z">
              <w:r w:rsidRPr="00D13D54">
                <w:rPr>
                  <w:lang w:eastAsia="ja-JP"/>
                </w:rPr>
                <w:t xml:space="preserve"> corresponding to the SI message(s) that the UE requires to operate within the cell, and for which </w:t>
              </w:r>
              <w:r w:rsidRPr="00D13D54">
                <w:rPr>
                  <w:i/>
                  <w:lang w:eastAsia="ja-JP"/>
                </w:rPr>
                <w:t>si-BroadcastStatus</w:t>
              </w:r>
              <w:r w:rsidRPr="00D13D54">
                <w:rPr>
                  <w:lang w:eastAsia="ja-JP"/>
                </w:rPr>
                <w:t xml:space="preserve"> is set to </w:t>
              </w:r>
              <w:r w:rsidRPr="00D13D54">
                <w:rPr>
                  <w:i/>
                  <w:lang w:eastAsia="ja-JP"/>
                </w:rPr>
                <w:t>notBroadcasting</w:t>
              </w:r>
              <w:r w:rsidRPr="00D13D54">
                <w:rPr>
                  <w:lang w:eastAsia="ja-JP"/>
                </w:rPr>
                <w:t>;</w:t>
              </w:r>
            </w:ins>
          </w:p>
          <w:p w14:paraId="6244CC46" w14:textId="77777777" w:rsidR="00111756" w:rsidRPr="00FA0D37" w:rsidRDefault="00111756" w:rsidP="00111756">
            <w:pPr>
              <w:pStyle w:val="B2"/>
              <w:rPr>
                <w:ins w:id="533" w:author="RAN2#123b" w:date="2023-10-19T19:46:00Z"/>
              </w:rPr>
            </w:pPr>
            <w:ins w:id="534" w:author="RAN2#123b" w:date="2023-10-19T19:46:00Z">
              <w:r w:rsidRPr="00FA0D37">
                <w:t>2&gt;</w:t>
              </w:r>
              <w:r w:rsidRPr="00FA0D37">
                <w:tab/>
                <w:t>if acknowledgement for SI request is received from lower layers:</w:t>
              </w:r>
            </w:ins>
          </w:p>
          <w:p w14:paraId="045D9178" w14:textId="77777777" w:rsidR="00111756" w:rsidRPr="005A52DB" w:rsidRDefault="00111756" w:rsidP="00111756">
            <w:pPr>
              <w:pStyle w:val="B3"/>
            </w:pPr>
            <w:ins w:id="535" w:author="RAN2#123b" w:date="2023-10-19T19:46:00Z">
              <w:r w:rsidRPr="00FA0D37">
                <w:t>3&gt;</w:t>
              </w:r>
              <w:r w:rsidRPr="00FA0D37">
                <w:tab/>
                <w:t>acquire the requested SI message(s) as defined in clause 5.2.2.3.2, immediately;</w:t>
              </w:r>
            </w:ins>
          </w:p>
          <w:p w14:paraId="14A25B9F" w14:textId="77777777" w:rsidR="00111756" w:rsidRPr="00FA0D37" w:rsidRDefault="00111756" w:rsidP="00111756">
            <w:pPr>
              <w:pStyle w:val="B1"/>
            </w:pPr>
            <w:r w:rsidRPr="00FA0D37">
              <w:t>1&gt;</w:t>
            </w:r>
            <w:r w:rsidRPr="00FA0D37">
              <w:tab/>
            </w:r>
            <w:ins w:id="536" w:author="RAN2#123b" w:date="2023-10-19T19:46:00Z">
              <w:r>
                <w:t>else</w:t>
              </w:r>
            </w:ins>
            <w:ins w:id="537" w:author="RAN2#123b" w:date="2023-10-19T19:47:00Z">
              <w:r>
                <w:t xml:space="preserve"> </w:t>
              </w:r>
            </w:ins>
            <w:r w:rsidRPr="00FA0D37">
              <w:t xml:space="preserve">if </w:t>
            </w:r>
            <w:r w:rsidRPr="00FA0D37">
              <w:rPr>
                <w:i/>
              </w:rPr>
              <w:t>SIB1</w:t>
            </w:r>
            <w:r w:rsidRPr="00FA0D37">
              <w:t xml:space="preserve"> includes </w:t>
            </w:r>
            <w:r w:rsidRPr="00FA0D37">
              <w:rPr>
                <w:i/>
              </w:rPr>
              <w:t>posSI-SchedulingInfo</w:t>
            </w:r>
            <w:r w:rsidRPr="00FA0D37">
              <w:t xml:space="preserve"> containing </w:t>
            </w:r>
            <w:r w:rsidRPr="00FA0D37">
              <w:rPr>
                <w:i/>
              </w:rPr>
              <w:t>posSI-RequestConfigSUL</w:t>
            </w:r>
            <w:r w:rsidRPr="00FA0D37">
              <w:t xml:space="preserve"> and criteria to select supplementary uplink as defined in TS 38.321[3], clause 5.1.1 is met:</w:t>
            </w:r>
          </w:p>
          <w:p w14:paraId="33A1B0FD" w14:textId="77777777" w:rsidR="00111756" w:rsidRPr="00FA0D37" w:rsidRDefault="00111756" w:rsidP="00111756">
            <w:pPr>
              <w:pStyle w:val="B2"/>
            </w:pPr>
            <w:r w:rsidRPr="00FA0D37">
              <w:t>2&gt;</w:t>
            </w:r>
            <w:r w:rsidRPr="00FA0D37">
              <w:tab/>
              <w:t xml:space="preserve">trigger the lower layer to initiate the Random Access procedure on supplementary uplink in accordance with TS 38.321 [3] using the PRACH preamble(s) and PRACH resource(s) in </w:t>
            </w:r>
            <w:r w:rsidRPr="00FA0D37">
              <w:rPr>
                <w:i/>
              </w:rPr>
              <w:t>posSI-RequestConfigSUL</w:t>
            </w:r>
            <w:r w:rsidRPr="00FA0D37">
              <w:t xml:space="preserve"> corresponding to the SI message(s) that the UE upper layers require for positioning operations, and for which </w:t>
            </w:r>
            <w:r w:rsidRPr="00FA0D37">
              <w:rPr>
                <w:i/>
              </w:rPr>
              <w:t>posSI-BroadcastStatus</w:t>
            </w:r>
            <w:r w:rsidRPr="00FA0D37">
              <w:t xml:space="preserve"> is set to </w:t>
            </w:r>
            <w:r w:rsidRPr="00FA0D37">
              <w:rPr>
                <w:i/>
              </w:rPr>
              <w:t>notBroadcasting</w:t>
            </w:r>
            <w:r w:rsidRPr="00FA0D37">
              <w:t>;</w:t>
            </w:r>
          </w:p>
          <w:p w14:paraId="5D0FA5A9" w14:textId="77777777" w:rsidR="00111756" w:rsidRPr="00FA0D37" w:rsidRDefault="00111756" w:rsidP="00111756">
            <w:pPr>
              <w:pStyle w:val="B2"/>
            </w:pPr>
            <w:r w:rsidRPr="00FA0D37">
              <w:t>2&gt;</w:t>
            </w:r>
            <w:r w:rsidRPr="00FA0D37">
              <w:tab/>
              <w:t>if acknowledgement for SI request is received from lower layers:</w:t>
            </w:r>
          </w:p>
          <w:p w14:paraId="3C5336BC" w14:textId="77777777" w:rsidR="00111756" w:rsidRPr="00FA0D37" w:rsidRDefault="00111756" w:rsidP="00111756">
            <w:pPr>
              <w:pStyle w:val="B3"/>
            </w:pPr>
            <w:r w:rsidRPr="00FA0D37">
              <w:t>3&gt;</w:t>
            </w:r>
            <w:r w:rsidRPr="00FA0D37">
              <w:tab/>
              <w:t>acquire the requested SI message(s) as defined in clause 5.2.2.3.2, immediately;</w:t>
            </w:r>
          </w:p>
          <w:p w14:paraId="5F67AB2D" w14:textId="77777777" w:rsidR="00111756" w:rsidRPr="00FA0D37" w:rsidRDefault="00111756" w:rsidP="00111756">
            <w:pPr>
              <w:pStyle w:val="B1"/>
            </w:pPr>
            <w:r w:rsidRPr="00FA0D37">
              <w:t>1&gt;</w:t>
            </w:r>
            <w:r w:rsidRPr="00FA0D37">
              <w:tab/>
              <w:t xml:space="preserve">else if the UE is a RedCap UE and </w:t>
            </w:r>
            <w:r w:rsidRPr="00FA0D37">
              <w:rPr>
                <w:rFonts w:asciiTheme="majorBidi" w:eastAsia="MS Mincho" w:hAnsiTheme="majorBidi" w:cstheme="majorBidi"/>
              </w:rPr>
              <w:t xml:space="preserve">if </w:t>
            </w:r>
            <w:r w:rsidRPr="00FA0D37">
              <w:rPr>
                <w:rFonts w:asciiTheme="majorBidi" w:hAnsiTheme="majorBidi" w:cstheme="majorBidi"/>
                <w:bCs/>
                <w:i/>
                <w:lang w:eastAsia="sv-SE"/>
              </w:rPr>
              <w:t>initialUplinkBWP-RedCap</w:t>
            </w:r>
            <w:r w:rsidRPr="00FA0D37">
              <w:rPr>
                <w:rFonts w:asciiTheme="majorBidi" w:hAnsiTheme="majorBidi" w:cstheme="majorBidi"/>
              </w:rPr>
              <w:t xml:space="preserve"> is configured in </w:t>
            </w:r>
            <w:r w:rsidRPr="00FA0D37">
              <w:rPr>
                <w:rFonts w:asciiTheme="majorBidi" w:hAnsiTheme="majorBidi" w:cstheme="majorBidi"/>
                <w:i/>
                <w:iCs/>
              </w:rPr>
              <w:t>UplinkConfigCommonSIB</w:t>
            </w:r>
            <w:r w:rsidRPr="00FA0D37">
              <w:rPr>
                <w:rFonts w:asciiTheme="majorBidi" w:hAnsiTheme="majorBidi" w:cstheme="majorBidi"/>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posSI-RequestConfigRedCap</w:t>
            </w:r>
            <w:r w:rsidRPr="00FA0D37">
              <w:t xml:space="preserve"> and criteria to select normal uplink as defined in TS 38.321[3], clause 5.1.1 is met:</w:t>
            </w:r>
          </w:p>
          <w:p w14:paraId="271ED83B" w14:textId="77777777" w:rsidR="00111756" w:rsidRPr="00FA0D37" w:rsidRDefault="00111756" w:rsidP="00111756">
            <w:pPr>
              <w:pStyle w:val="B2"/>
            </w:pPr>
            <w:r w:rsidRPr="00FA0D37">
              <w:t>2&gt;</w:t>
            </w:r>
            <w:r w:rsidRPr="00FA0D37">
              <w:tab/>
              <w:t xml:space="preserve">trigger the lower layer to initiate the Random Access procedure on normal uplink in accordance with TS 38.321 [3] using the PRACH preamble(s) and PRACH resource(s) in </w:t>
            </w:r>
            <w:r w:rsidRPr="00FA0D37">
              <w:rPr>
                <w:i/>
              </w:rPr>
              <w:t>posSI-RequestConfigRedCap</w:t>
            </w:r>
            <w:r w:rsidRPr="00FA0D37">
              <w:t xml:space="preserve"> corresponding to the SI message(s) that the UE upper layers require for positioning operations</w:t>
            </w:r>
            <w:r w:rsidRPr="00FA0D37">
              <w:rPr>
                <w:rFonts w:eastAsia="MS Mincho"/>
              </w:rPr>
              <w:t xml:space="preserve">, and for which </w:t>
            </w:r>
            <w:r w:rsidRPr="00FA0D37">
              <w:rPr>
                <w:rFonts w:eastAsia="MS Mincho"/>
                <w:i/>
              </w:rPr>
              <w:t>posSI-BroadcastStatus</w:t>
            </w:r>
            <w:r w:rsidRPr="00FA0D37">
              <w:rPr>
                <w:rFonts w:eastAsia="MS Mincho"/>
              </w:rPr>
              <w:t xml:space="preserve"> is set to </w:t>
            </w:r>
            <w:r w:rsidRPr="00FA0D37">
              <w:rPr>
                <w:rFonts w:eastAsia="MS Mincho"/>
                <w:i/>
              </w:rPr>
              <w:t>notBroadcasting</w:t>
            </w:r>
            <w:r w:rsidRPr="00FA0D37">
              <w:t>;</w:t>
            </w:r>
          </w:p>
          <w:p w14:paraId="655A2513" w14:textId="77777777" w:rsidR="00111756" w:rsidRPr="00FA0D37" w:rsidRDefault="00111756" w:rsidP="00111756">
            <w:pPr>
              <w:pStyle w:val="B2"/>
            </w:pPr>
            <w:r w:rsidRPr="00FA0D37">
              <w:t>2&gt;</w:t>
            </w:r>
            <w:r w:rsidRPr="00FA0D37">
              <w:tab/>
              <w:t>if acknowledgement for SI request is received from lower layers:</w:t>
            </w:r>
          </w:p>
          <w:p w14:paraId="4E4D3B58" w14:textId="77777777" w:rsidR="00111756" w:rsidRPr="00FA0D37" w:rsidRDefault="00111756" w:rsidP="00111756">
            <w:pPr>
              <w:pStyle w:val="B3"/>
            </w:pPr>
            <w:r w:rsidRPr="00FA0D37">
              <w:t>3&gt;</w:t>
            </w:r>
            <w:r w:rsidRPr="00FA0D37">
              <w:tab/>
              <w:t>acquire the requested SI message(s) as defined in clause 5.2.2.3.2, immediately;</w:t>
            </w:r>
          </w:p>
          <w:p w14:paraId="03EA78F6" w14:textId="77777777" w:rsidR="00111756" w:rsidRDefault="00111756" w:rsidP="00111756">
            <w:pPr>
              <w:pStyle w:val="B1"/>
              <w:rPr>
                <w:ins w:id="538" w:author="RAN2#123b" w:date="2023-10-19T19:48:00Z"/>
              </w:rPr>
            </w:pPr>
            <w:r w:rsidRPr="00FA0D37">
              <w:t>1&gt;</w:t>
            </w:r>
            <w:r w:rsidRPr="00FA0D37">
              <w:tab/>
              <w:t>else:</w:t>
            </w:r>
          </w:p>
          <w:p w14:paraId="552F2E9D" w14:textId="7ED91896" w:rsidR="00111756" w:rsidRPr="005A52DB" w:rsidRDefault="00111756" w:rsidP="00111756">
            <w:pPr>
              <w:ind w:left="851" w:hanging="284"/>
              <w:rPr>
                <w:ins w:id="539" w:author="RAN2#123b" w:date="2023-10-19T19:48:00Z"/>
                <w:rFonts w:eastAsia="Times New Roman"/>
                <w:lang w:eastAsia="ja-JP"/>
              </w:rPr>
            </w:pPr>
            <w:ins w:id="540" w:author="RAN2#123b" w:date="2023-10-19T19:48:00Z">
              <w:r w:rsidRPr="005A52DB">
                <w:rPr>
                  <w:rFonts w:eastAsia="MS Mincho"/>
                  <w:lang w:eastAsia="ja-JP"/>
                </w:rPr>
                <w:t>2&gt;</w:t>
              </w:r>
              <w:r w:rsidRPr="005A52DB">
                <w:rPr>
                  <w:rFonts w:eastAsia="MS Mincho"/>
                  <w:lang w:eastAsia="ja-JP"/>
                </w:rPr>
                <w:tab/>
              </w:r>
              <w:r w:rsidRPr="005A52DB">
                <w:rPr>
                  <w:rFonts w:eastAsia="Times New Roman"/>
                  <w:lang w:eastAsia="ja-JP"/>
                </w:rPr>
                <w:t>if the UE is not a RedCap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D13D54">
                <w:rPr>
                  <w:rFonts w:eastAsia="Times New Roman"/>
                  <w:i/>
                  <w:highlight w:val="yellow"/>
                  <w:lang w:eastAsia="ja-JP"/>
                </w:rPr>
                <w:t>posSI-RequestConfig-MSG1-Repetition</w:t>
              </w:r>
              <w:r w:rsidRPr="005A52DB">
                <w:rPr>
                  <w:rFonts w:eastAsia="Times New Roman"/>
                  <w:lang w:eastAsia="ja-JP"/>
                </w:rPr>
                <w:t xml:space="preserve"> and criteria to select normal uplink </w:t>
              </w:r>
              <w:del w:id="541" w:author="LGE - Hanseul Hong" w:date="2023-11-02T00:06:00Z">
                <w:r w:rsidRPr="005A52DB" w:rsidDel="00C81C9A">
                  <w:rPr>
                    <w:rFonts w:eastAsia="Times New Roman"/>
                    <w:lang w:eastAsia="ja-JP"/>
                  </w:rPr>
                  <w:delText xml:space="preserve">and to select MSG1 repetition number 2, 4 or 8 </w:delText>
                </w:r>
              </w:del>
              <w:r w:rsidRPr="005A52DB">
                <w:rPr>
                  <w:rFonts w:eastAsia="Times New Roman"/>
                  <w:lang w:eastAsia="ja-JP"/>
                </w:rPr>
                <w:t xml:space="preserve">as defined in TS 38.321[3], clause 5.1.1 </w:t>
              </w:r>
              <w:del w:id="542" w:author="LGE - Hanseul Hong" w:date="2023-11-02T00:06:00Z">
                <w:r w:rsidRPr="005A52DB" w:rsidDel="00C81C9A">
                  <w:rPr>
                    <w:rFonts w:eastAsia="Times New Roman"/>
                    <w:lang w:eastAsia="ja-JP"/>
                  </w:rPr>
                  <w:delText>are</w:delText>
                </w:r>
              </w:del>
            </w:ins>
            <w:ins w:id="543" w:author="LGE - Hanseul Hong" w:date="2023-11-02T00:06:00Z">
              <w:r w:rsidR="00C81C9A">
                <w:rPr>
                  <w:rFonts w:eastAsia="Times New Roman"/>
                  <w:lang w:eastAsia="ja-JP"/>
                </w:rPr>
                <w:t>is</w:t>
              </w:r>
            </w:ins>
            <w:ins w:id="544" w:author="RAN2#123b" w:date="2023-10-19T19:48:00Z">
              <w:r w:rsidRPr="005A52DB">
                <w:rPr>
                  <w:rFonts w:eastAsia="Times New Roman"/>
                  <w:lang w:eastAsia="ja-JP"/>
                </w:rPr>
                <w:t xml:space="preserve"> met</w:t>
              </w:r>
            </w:ins>
            <w:ins w:id="545" w:author="LGE - Hanseul Hong" w:date="2023-11-02T00:06:00Z">
              <w:r w:rsidR="00C81C9A">
                <w:rPr>
                  <w:rFonts w:eastAsia="Times New Roman"/>
                  <w:lang w:eastAsia="ja-JP"/>
                </w:rPr>
                <w:t xml:space="preserve"> and </w:t>
              </w:r>
              <w:r w:rsidR="00C81C9A">
                <w:t xml:space="preserve">if the lowest MSG1 repetition number configured in </w:t>
              </w:r>
              <w:r w:rsidR="00C81C9A" w:rsidRPr="00D13D54">
                <w:rPr>
                  <w:rFonts w:eastAsia="Times New Roman"/>
                  <w:i/>
                  <w:highlight w:val="yellow"/>
                  <w:lang w:eastAsia="ja-JP"/>
                </w:rPr>
                <w:t>posSI-RequestConfig-MSG1-Repetition</w:t>
              </w:r>
              <w:r w:rsidR="00C81C9A">
                <w:t xml:space="preserve"> is applicable</w:t>
              </w:r>
              <w:r w:rsidR="00C81C9A" w:rsidRPr="00D13D54">
                <w:rPr>
                  <w:rFonts w:eastAsia="Times New Roman"/>
                  <w:lang w:eastAsia="ja-JP"/>
                </w:rPr>
                <w:t xml:space="preserve"> as defined in TS 38.321[3], clause 5.1.1</w:t>
              </w:r>
            </w:ins>
            <w:ins w:id="546" w:author="RAN2#123b" w:date="2023-10-19T19:48:00Z">
              <w:r w:rsidRPr="005A52DB">
                <w:rPr>
                  <w:rFonts w:eastAsia="Times New Roman"/>
                  <w:lang w:eastAsia="ja-JP"/>
                </w:rPr>
                <w:t>; or</w:t>
              </w:r>
            </w:ins>
          </w:p>
          <w:p w14:paraId="0E1C0E30" w14:textId="277B8A3F" w:rsidR="00111756" w:rsidRPr="005A52DB" w:rsidRDefault="00111756" w:rsidP="00111756">
            <w:pPr>
              <w:ind w:left="851" w:hanging="284"/>
              <w:rPr>
                <w:ins w:id="547" w:author="RAN2#123b" w:date="2023-10-19T19:48:00Z"/>
                <w:rFonts w:eastAsia="Times New Roman"/>
                <w:lang w:eastAsia="ja-JP"/>
              </w:rPr>
            </w:pPr>
            <w:ins w:id="548" w:author="RAN2#123b" w:date="2023-10-19T19:48:00Z">
              <w:r w:rsidRPr="005A52DB">
                <w:rPr>
                  <w:rFonts w:eastAsia="Times New Roman"/>
                  <w:lang w:eastAsia="ja-JP"/>
                </w:rPr>
                <w:t>2&gt;</w:t>
              </w:r>
              <w:r w:rsidRPr="005A52DB">
                <w:rPr>
                  <w:rFonts w:eastAsia="Times New Roman"/>
                  <w:lang w:eastAsia="ja-JP"/>
                </w:rPr>
                <w:tab/>
                <w:t xml:space="preserve">if the UE is a RedCap UE and </w:t>
              </w:r>
              <w:r w:rsidRPr="005A52DB">
                <w:rPr>
                  <w:rFonts w:eastAsia="MS Mincho"/>
                  <w:lang w:eastAsia="ja-JP"/>
                </w:rPr>
                <w:t xml:space="preserve">if </w:t>
              </w:r>
              <w:r w:rsidRPr="005A52DB">
                <w:rPr>
                  <w:rFonts w:eastAsia="Times New Roman"/>
                  <w:bCs/>
                  <w:i/>
                  <w:lang w:eastAsia="sv-SE"/>
                </w:rPr>
                <w:t>initialUplinkBWP-RedCap</w:t>
              </w:r>
              <w:r w:rsidRPr="005A52DB">
                <w:rPr>
                  <w:rFonts w:eastAsia="Times New Roman"/>
                </w:rPr>
                <w:t xml:space="preserve"> is not configured in </w:t>
              </w:r>
              <w:r w:rsidRPr="005A52DB">
                <w:rPr>
                  <w:rFonts w:eastAsia="Times New Roman"/>
                  <w:i/>
                  <w:iCs/>
                  <w:lang w:eastAsia="ja-JP"/>
                </w:rPr>
                <w:t>UplinkConfigCommonSIB</w:t>
              </w:r>
              <w:r w:rsidRPr="005A52DB">
                <w:rPr>
                  <w:rFonts w:eastAsia="Times New Roman"/>
                </w:rPr>
                <w:t xml:space="preserve"> and if </w:t>
              </w:r>
              <w:r w:rsidRPr="005A52DB">
                <w:rPr>
                  <w:rFonts w:eastAsia="MS Mincho"/>
                  <w:i/>
                  <w:lang w:eastAsia="ja-JP"/>
                </w:rPr>
                <w:t>SIB1</w:t>
              </w:r>
              <w:r w:rsidRPr="005A52DB">
                <w:rPr>
                  <w:rFonts w:eastAsia="MS Mincho"/>
                  <w:lang w:eastAsia="ja-JP"/>
                </w:rPr>
                <w:t xml:space="preserve"> includes </w:t>
              </w:r>
              <w:r w:rsidRPr="005A52DB">
                <w:rPr>
                  <w:rFonts w:eastAsia="Times New Roman"/>
                  <w:i/>
                  <w:lang w:eastAsia="ja-JP"/>
                </w:rPr>
                <w:t>si-SchedulingInfo</w:t>
              </w:r>
              <w:r w:rsidRPr="005A52DB">
                <w:rPr>
                  <w:rFonts w:eastAsia="Times New Roman"/>
                  <w:lang w:eastAsia="ja-JP"/>
                </w:rPr>
                <w:t xml:space="preserve"> containing </w:t>
              </w:r>
              <w:r w:rsidRPr="00D13D54">
                <w:rPr>
                  <w:rFonts w:eastAsia="Times New Roman"/>
                  <w:i/>
                  <w:highlight w:val="yellow"/>
                  <w:lang w:eastAsia="ja-JP"/>
                </w:rPr>
                <w:t>posSI-RequestConfig-MSG1-Repetition</w:t>
              </w:r>
              <w:r w:rsidRPr="005A52DB">
                <w:rPr>
                  <w:rFonts w:eastAsia="Times New Roman"/>
                  <w:i/>
                  <w:lang w:eastAsia="ja-JP"/>
                </w:rPr>
                <w:t xml:space="preserve"> </w:t>
              </w:r>
              <w:r w:rsidRPr="005A52DB">
                <w:rPr>
                  <w:rFonts w:eastAsia="Times New Roman"/>
                  <w:lang w:eastAsia="ja-JP"/>
                </w:rPr>
                <w:t xml:space="preserve">and criteria to select normal uplink </w:t>
              </w:r>
              <w:del w:id="549" w:author="LGE - Hanseul Hong" w:date="2023-11-02T00:06:00Z">
                <w:r w:rsidRPr="005A52DB" w:rsidDel="00C81C9A">
                  <w:rPr>
                    <w:rFonts w:eastAsia="Times New Roman"/>
                    <w:lang w:eastAsia="ja-JP"/>
                  </w:rPr>
                  <w:delText xml:space="preserve">and to select MSG1 repetition number 2, 4 or 8 </w:delText>
                </w:r>
              </w:del>
              <w:r w:rsidRPr="005A52DB">
                <w:rPr>
                  <w:rFonts w:eastAsia="Times New Roman"/>
                  <w:lang w:eastAsia="ja-JP"/>
                </w:rPr>
                <w:t xml:space="preserve">as defined in TS 38.321[3], clause 5.1.1 </w:t>
              </w:r>
              <w:del w:id="550" w:author="LGE - Hanseul Hong" w:date="2023-11-02T00:07:00Z">
                <w:r w:rsidRPr="005A52DB" w:rsidDel="00C81C9A">
                  <w:rPr>
                    <w:rFonts w:eastAsia="Times New Roman"/>
                    <w:lang w:eastAsia="ja-JP"/>
                  </w:rPr>
                  <w:delText>are</w:delText>
                </w:r>
              </w:del>
            </w:ins>
            <w:ins w:id="551" w:author="LGE - Hanseul Hong" w:date="2023-11-02T00:07:00Z">
              <w:r w:rsidR="00C81C9A">
                <w:rPr>
                  <w:rFonts w:eastAsia="Times New Roman"/>
                  <w:lang w:eastAsia="ja-JP"/>
                </w:rPr>
                <w:t>is</w:t>
              </w:r>
            </w:ins>
            <w:ins w:id="552" w:author="RAN2#123b" w:date="2023-10-19T19:48:00Z">
              <w:r w:rsidRPr="005A52DB">
                <w:rPr>
                  <w:rFonts w:eastAsia="Times New Roman"/>
                  <w:lang w:eastAsia="ja-JP"/>
                </w:rPr>
                <w:t xml:space="preserve"> met</w:t>
              </w:r>
            </w:ins>
            <w:ins w:id="553" w:author="LGE - Hanseul Hong" w:date="2023-11-02T00:07:00Z">
              <w:r w:rsidR="00C81C9A">
                <w:rPr>
                  <w:rFonts w:eastAsia="Times New Roman"/>
                  <w:lang w:eastAsia="ja-JP"/>
                </w:rPr>
                <w:t xml:space="preserve"> and </w:t>
              </w:r>
              <w:r w:rsidR="00C81C9A">
                <w:t xml:space="preserve">if the lowest MSG1 repetition number configured in </w:t>
              </w:r>
              <w:r w:rsidR="00C81C9A" w:rsidRPr="00D13D54">
                <w:rPr>
                  <w:rFonts w:eastAsia="Times New Roman"/>
                  <w:i/>
                  <w:highlight w:val="yellow"/>
                  <w:lang w:eastAsia="ja-JP"/>
                </w:rPr>
                <w:t>posSI-RequestConfig-MSG1-Repetition</w:t>
              </w:r>
              <w:r w:rsidR="00C81C9A">
                <w:t xml:space="preserve"> is applicable</w:t>
              </w:r>
              <w:r w:rsidR="00C81C9A" w:rsidRPr="00D13D54">
                <w:rPr>
                  <w:rFonts w:eastAsia="Times New Roman"/>
                  <w:lang w:eastAsia="ja-JP"/>
                </w:rPr>
                <w:t xml:space="preserve"> as defined in TS 38.321[3], clause 5.1.1</w:t>
              </w:r>
            </w:ins>
            <w:ins w:id="554" w:author="RAN2#123b" w:date="2023-10-19T19:48:00Z">
              <w:r w:rsidRPr="005A52DB">
                <w:rPr>
                  <w:rFonts w:eastAsia="Times New Roman"/>
                  <w:lang w:eastAsia="ja-JP"/>
                </w:rPr>
                <w:t>:</w:t>
              </w:r>
            </w:ins>
          </w:p>
          <w:p w14:paraId="6558F00C" w14:textId="49736A1A" w:rsidR="00111756" w:rsidRPr="005A52DB" w:rsidRDefault="00111756" w:rsidP="00111756">
            <w:pPr>
              <w:ind w:left="1135" w:hanging="284"/>
              <w:rPr>
                <w:ins w:id="555" w:author="RAN2#123b" w:date="2023-10-19T19:48:00Z"/>
                <w:rFonts w:eastAsia="Times New Roman"/>
                <w:lang w:eastAsia="ja-JP"/>
              </w:rPr>
            </w:pPr>
            <w:ins w:id="556" w:author="RAN2#123b" w:date="2023-10-19T19:48: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using the PRACH preamble(s) and PRACH resource(s) </w:t>
              </w:r>
              <w:del w:id="557" w:author="LGE - Hanseul Hong" w:date="2023-11-02T00:07:00Z">
                <w:r w:rsidRPr="005A52DB" w:rsidDel="00C81C9A">
                  <w:rPr>
                    <w:rFonts w:eastAsia="Times New Roman"/>
                    <w:lang w:eastAsia="ja-JP"/>
                  </w:rPr>
                  <w:delText xml:space="preserve">associated with the selected MSG1 repetition number </w:delText>
                </w:r>
              </w:del>
              <w:r w:rsidRPr="005A52DB">
                <w:rPr>
                  <w:rFonts w:eastAsia="Times New Roman"/>
                  <w:lang w:eastAsia="ja-JP"/>
                </w:rPr>
                <w:t xml:space="preserve">in </w:t>
              </w:r>
              <w:r w:rsidRPr="00D13D54">
                <w:rPr>
                  <w:rFonts w:eastAsia="Times New Roman"/>
                  <w:i/>
                  <w:highlight w:val="yellow"/>
                  <w:lang w:eastAsia="ja-JP"/>
                </w:rPr>
                <w:t>posSI-RequestConfig-MSG1-Repetition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r w:rsidRPr="005A52DB">
                <w:rPr>
                  <w:rFonts w:eastAsia="MS Mincho"/>
                  <w:i/>
                  <w:lang w:eastAsia="ja-JP"/>
                </w:rPr>
                <w:t>si-BroadcastStatus</w:t>
              </w:r>
              <w:r w:rsidRPr="005A52DB">
                <w:rPr>
                  <w:rFonts w:eastAsia="MS Mincho"/>
                  <w:lang w:eastAsia="ja-JP"/>
                </w:rPr>
                <w:t xml:space="preserve"> is set to </w:t>
              </w:r>
              <w:r w:rsidRPr="005A52DB">
                <w:rPr>
                  <w:rFonts w:eastAsia="MS Mincho"/>
                  <w:i/>
                  <w:lang w:eastAsia="ja-JP"/>
                </w:rPr>
                <w:t>notBroadcasting</w:t>
              </w:r>
              <w:r w:rsidRPr="005A52DB">
                <w:rPr>
                  <w:rFonts w:eastAsia="Times New Roman"/>
                  <w:lang w:eastAsia="ja-JP"/>
                </w:rPr>
                <w:t>;</w:t>
              </w:r>
            </w:ins>
          </w:p>
          <w:p w14:paraId="1FFDE76F" w14:textId="77777777" w:rsidR="00111756" w:rsidRPr="005A52DB" w:rsidRDefault="00111756" w:rsidP="00111756">
            <w:pPr>
              <w:ind w:left="1135" w:hanging="284"/>
              <w:rPr>
                <w:ins w:id="558" w:author="RAN2#123b" w:date="2023-10-19T19:48:00Z"/>
                <w:rFonts w:eastAsia="Times New Roman"/>
                <w:lang w:eastAsia="ja-JP"/>
              </w:rPr>
            </w:pPr>
            <w:ins w:id="559" w:author="RAN2#123b" w:date="2023-10-19T19:48:00Z">
              <w:r w:rsidRPr="005A52DB">
                <w:rPr>
                  <w:rFonts w:eastAsia="Times New Roman"/>
                  <w:lang w:eastAsia="ja-JP"/>
                </w:rPr>
                <w:t>3&gt;</w:t>
              </w:r>
              <w:r w:rsidRPr="005A52DB">
                <w:rPr>
                  <w:rFonts w:eastAsia="Times New Roman"/>
                  <w:lang w:eastAsia="ja-JP"/>
                </w:rPr>
                <w:tab/>
                <w:t>if acknowledgement for SI request is received from lower layers:</w:t>
              </w:r>
            </w:ins>
          </w:p>
          <w:p w14:paraId="6AA45674" w14:textId="77777777" w:rsidR="00111756" w:rsidRPr="005A52DB" w:rsidRDefault="00111756" w:rsidP="00111756">
            <w:pPr>
              <w:ind w:left="1418" w:hanging="284"/>
              <w:rPr>
                <w:ins w:id="560" w:author="RAN2#123b" w:date="2023-10-19T19:48:00Z"/>
                <w:rFonts w:eastAsia="DengXian"/>
                <w:lang w:eastAsia="zh-CN"/>
              </w:rPr>
            </w:pPr>
            <w:ins w:id="561" w:author="RAN2#123b" w:date="2023-10-19T19:48: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3D9584C5" w14:textId="77777777" w:rsidR="00111756" w:rsidRPr="00FA0D37" w:rsidRDefault="00111756" w:rsidP="00111756">
            <w:pPr>
              <w:pStyle w:val="B2"/>
            </w:pPr>
            <w:r w:rsidRPr="00FA0D37">
              <w:rPr>
                <w:rFonts w:eastAsia="MS Mincho"/>
              </w:rPr>
              <w:t>2&gt;</w:t>
            </w:r>
            <w:r w:rsidRPr="00FA0D37">
              <w:rPr>
                <w:rFonts w:eastAsia="MS Mincho"/>
              </w:rPr>
              <w:tab/>
            </w:r>
            <w:ins w:id="562" w:author="RAN2#123b" w:date="2023-10-19T19:48:00Z">
              <w:r>
                <w:rPr>
                  <w:rFonts w:eastAsia="MS Mincho"/>
                </w:rPr>
                <w:t xml:space="preserve">else </w:t>
              </w:r>
            </w:ins>
            <w:r w:rsidRPr="00FA0D37">
              <w:t>if the UE is not a RedCap UE and</w:t>
            </w:r>
            <w:r w:rsidRPr="00FA0D37">
              <w:rPr>
                <w:rFonts w:eastAsia="MS Mincho"/>
              </w:rPr>
              <w:t xml:space="preserve">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posSI-RequestConfig</w:t>
            </w:r>
            <w:r w:rsidRPr="00FA0D37">
              <w:t xml:space="preserve"> and criteria to select normal uplink as defined in TS 38.321[3], clause 5.1.1 is met; or</w:t>
            </w:r>
          </w:p>
          <w:p w14:paraId="2C13513C" w14:textId="77777777" w:rsidR="00111756" w:rsidRPr="00FA0D37" w:rsidRDefault="00111756" w:rsidP="00111756">
            <w:pPr>
              <w:pStyle w:val="B2"/>
              <w:rPr>
                <w:rFonts w:eastAsia="MS Mincho"/>
              </w:rPr>
            </w:pPr>
            <w:r w:rsidRPr="00FA0D37">
              <w:lastRenderedPageBreak/>
              <w:t>2&gt;</w:t>
            </w:r>
            <w:r w:rsidRPr="00FA0D37">
              <w:tab/>
              <w:t xml:space="preserve">if the UE is a RedCap UE and </w:t>
            </w:r>
            <w:r w:rsidRPr="00FA0D37">
              <w:rPr>
                <w:rFonts w:eastAsia="MS Mincho"/>
              </w:rPr>
              <w:t xml:space="preserve">if </w:t>
            </w:r>
            <w:r w:rsidRPr="00FA0D37">
              <w:rPr>
                <w:bCs/>
                <w:i/>
                <w:lang w:eastAsia="sv-SE"/>
              </w:rPr>
              <w:t>initialUplinkBWP-RedCap</w:t>
            </w:r>
            <w:r w:rsidRPr="00FA0D37">
              <w:t xml:space="preserve"> is not configured in </w:t>
            </w:r>
            <w:r w:rsidRPr="00FA0D37">
              <w:rPr>
                <w:i/>
                <w:iCs/>
              </w:rPr>
              <w:t>UplinkConfigCommonSIB</w:t>
            </w:r>
            <w:r w:rsidRPr="00FA0D37">
              <w:t xml:space="preserve"> and if </w:t>
            </w:r>
            <w:r w:rsidRPr="00FA0D37">
              <w:rPr>
                <w:rFonts w:eastAsia="MS Mincho"/>
                <w:i/>
              </w:rPr>
              <w:t>SIB1</w:t>
            </w:r>
            <w:r w:rsidRPr="00FA0D37">
              <w:rPr>
                <w:rFonts w:eastAsia="MS Mincho"/>
              </w:rPr>
              <w:t xml:space="preserve"> includes </w:t>
            </w:r>
            <w:r w:rsidRPr="00FA0D37">
              <w:rPr>
                <w:i/>
              </w:rPr>
              <w:t>posSI-SchedulingInfo</w:t>
            </w:r>
            <w:r w:rsidRPr="00FA0D37">
              <w:t xml:space="preserve"> containing </w:t>
            </w:r>
            <w:r w:rsidRPr="00FA0D37">
              <w:rPr>
                <w:i/>
              </w:rPr>
              <w:t xml:space="preserve">posSI-RequestConfig </w:t>
            </w:r>
            <w:r w:rsidRPr="00FA0D37">
              <w:t>and criteria to select normal uplink as defined in TS 38.321[3], clause 5.1.1 is met:</w:t>
            </w:r>
          </w:p>
          <w:p w14:paraId="7C203233" w14:textId="77777777" w:rsidR="00111756" w:rsidRPr="00FA0D37" w:rsidRDefault="00111756" w:rsidP="00111756">
            <w:pPr>
              <w:pStyle w:val="B3"/>
            </w:pPr>
            <w:r w:rsidRPr="00FA0D37">
              <w:t>3&gt;</w:t>
            </w:r>
            <w:r w:rsidRPr="00FA0D37">
              <w:tab/>
              <w:t xml:space="preserve">trigger the lower layer to initiate the Random Access procedure on normal uplink in accordance with TS 38.321 [3] using the PRACH preamble(s) and PRACH resource(s) in </w:t>
            </w:r>
            <w:r w:rsidRPr="00FA0D37">
              <w:rPr>
                <w:i/>
              </w:rPr>
              <w:t>posSI-RequestConfig</w:t>
            </w:r>
            <w:r w:rsidRPr="00FA0D37">
              <w:t xml:space="preserve"> corresponding to the SI message(s) that the UE upper layers require for positioning operations </w:t>
            </w:r>
            <w:r w:rsidRPr="00FA0D37">
              <w:rPr>
                <w:rFonts w:eastAsia="MS Mincho"/>
              </w:rPr>
              <w:t xml:space="preserve">, and for which </w:t>
            </w:r>
            <w:r w:rsidRPr="00FA0D37">
              <w:rPr>
                <w:rFonts w:eastAsia="MS Mincho"/>
                <w:i/>
              </w:rPr>
              <w:t>posSI-BroadcastStatus</w:t>
            </w:r>
            <w:r w:rsidRPr="00FA0D37">
              <w:rPr>
                <w:rFonts w:eastAsia="MS Mincho"/>
              </w:rPr>
              <w:t xml:space="preserve"> is set to </w:t>
            </w:r>
            <w:r w:rsidRPr="00FA0D37">
              <w:rPr>
                <w:rFonts w:eastAsia="MS Mincho"/>
                <w:i/>
              </w:rPr>
              <w:t>notBroadcasting</w:t>
            </w:r>
            <w:r w:rsidRPr="00FA0D37">
              <w:t>;</w:t>
            </w:r>
          </w:p>
          <w:p w14:paraId="7A32D2B3" w14:textId="77777777" w:rsidR="00111756" w:rsidRPr="00FA0D37" w:rsidRDefault="00111756" w:rsidP="00111756">
            <w:pPr>
              <w:pStyle w:val="B3"/>
            </w:pPr>
            <w:r w:rsidRPr="00FA0D37">
              <w:t>3&gt;</w:t>
            </w:r>
            <w:r w:rsidRPr="00FA0D37">
              <w:tab/>
              <w:t>if acknowledgement for SI request is received from lower layers:</w:t>
            </w:r>
          </w:p>
          <w:p w14:paraId="0ACA06C1" w14:textId="77777777" w:rsidR="00111756" w:rsidRPr="00FA0D37" w:rsidRDefault="00111756" w:rsidP="00111756">
            <w:pPr>
              <w:pStyle w:val="B4"/>
            </w:pPr>
            <w:r w:rsidRPr="00FA0D37">
              <w:t>4&gt;</w:t>
            </w:r>
            <w:r w:rsidRPr="00FA0D37">
              <w:tab/>
              <w:t>acquire the requested SI message(s) as defined in clause 5.2.2.3.2, immediately;</w:t>
            </w:r>
          </w:p>
          <w:p w14:paraId="0371D8FB" w14:textId="77777777" w:rsidR="00111756" w:rsidRPr="00FA0D37" w:rsidRDefault="00111756" w:rsidP="00111756">
            <w:pPr>
              <w:pStyle w:val="B2"/>
            </w:pPr>
            <w:r w:rsidRPr="00FA0D37">
              <w:t>2&gt;</w:t>
            </w:r>
            <w:r w:rsidRPr="00FA0D37">
              <w:tab/>
            </w:r>
            <w:r w:rsidRPr="00FA0D37">
              <w:rPr>
                <w:rFonts w:eastAsia="MS Mincho"/>
              </w:rPr>
              <w:t>else:</w:t>
            </w:r>
          </w:p>
          <w:p w14:paraId="419DD7DF" w14:textId="77777777" w:rsidR="00111756" w:rsidRPr="00FA0D37" w:rsidRDefault="00111756" w:rsidP="00111756">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5F6F52D0" w14:textId="77777777" w:rsidR="00111756" w:rsidRPr="00FA0D37" w:rsidRDefault="00111756" w:rsidP="00111756">
            <w:pPr>
              <w:pStyle w:val="B3"/>
            </w:pPr>
            <w:r w:rsidRPr="00FA0D37">
              <w:t>3&gt;</w:t>
            </w:r>
            <w:r w:rsidRPr="00FA0D37">
              <w:tab/>
              <w:t>apply the default MAC Cell Group configuration as specified in 9.2.2;</w:t>
            </w:r>
          </w:p>
          <w:p w14:paraId="4CC8D65F" w14:textId="77777777" w:rsidR="00111756" w:rsidRPr="00FA0D37" w:rsidRDefault="00111756" w:rsidP="00111756">
            <w:pPr>
              <w:pStyle w:val="B3"/>
            </w:pPr>
            <w:r w:rsidRPr="00FA0D37">
              <w:t>3&gt;</w:t>
            </w:r>
            <w:r w:rsidRPr="00FA0D37">
              <w:tab/>
              <w:t xml:space="preserve">apply the </w:t>
            </w:r>
            <w:r w:rsidRPr="00FA0D37">
              <w:rPr>
                <w:i/>
              </w:rPr>
              <w:t>timeAlignmentTimerCommon</w:t>
            </w:r>
            <w:r w:rsidRPr="00FA0D37">
              <w:t xml:space="preserve"> included in </w:t>
            </w:r>
            <w:r w:rsidRPr="00FA0D37">
              <w:rPr>
                <w:i/>
              </w:rPr>
              <w:t>SIB1</w:t>
            </w:r>
            <w:r w:rsidRPr="00FA0D37">
              <w:t>;</w:t>
            </w:r>
          </w:p>
          <w:p w14:paraId="4FD4C810" w14:textId="77777777" w:rsidR="00111756" w:rsidRPr="00FA0D37" w:rsidRDefault="00111756" w:rsidP="00111756">
            <w:pPr>
              <w:pStyle w:val="B3"/>
            </w:pPr>
            <w:r w:rsidRPr="00FA0D37">
              <w:t>3&gt;</w:t>
            </w:r>
            <w:r w:rsidRPr="00FA0D37">
              <w:tab/>
              <w:t>apply the CCCH configuration as specified in 9.1.1.2;</w:t>
            </w:r>
          </w:p>
          <w:p w14:paraId="310BE794" w14:textId="77777777" w:rsidR="00111756" w:rsidRPr="00FA0D37" w:rsidRDefault="00111756" w:rsidP="00111756">
            <w:pPr>
              <w:pStyle w:val="B3"/>
            </w:pPr>
            <w:r w:rsidRPr="00FA0D37">
              <w:t>3&gt;</w:t>
            </w:r>
            <w:r w:rsidRPr="00FA0D37">
              <w:tab/>
              <w:t xml:space="preserve">initiate transmission of the </w:t>
            </w:r>
            <w:r w:rsidRPr="00FA0D37">
              <w:rPr>
                <w:i/>
              </w:rPr>
              <w:t>RRCSystemInfoRequest</w:t>
            </w:r>
            <w:r w:rsidRPr="00FA0D37">
              <w:t xml:space="preserve"> message with </w:t>
            </w:r>
            <w:r w:rsidRPr="00FA0D37">
              <w:rPr>
                <w:i/>
                <w:iCs/>
              </w:rPr>
              <w:t>rrcPosSystemInfoRequest</w:t>
            </w:r>
            <w:r w:rsidRPr="00FA0D37">
              <w:t xml:space="preserve"> in accordance with 5.2.2.3.4;</w:t>
            </w:r>
          </w:p>
          <w:p w14:paraId="30BFE378" w14:textId="77777777" w:rsidR="00111756" w:rsidRPr="00FA0D37" w:rsidRDefault="00111756" w:rsidP="00111756">
            <w:pPr>
              <w:pStyle w:val="B3"/>
            </w:pPr>
            <w:r w:rsidRPr="00FA0D37">
              <w:t>3&gt;</w:t>
            </w:r>
            <w:r w:rsidRPr="00FA0D37">
              <w:tab/>
              <w:t xml:space="preserve">if acknowledgement for </w:t>
            </w:r>
            <w:r w:rsidRPr="00FA0D37">
              <w:rPr>
                <w:i/>
              </w:rPr>
              <w:t>RRCSystemInfoRequest</w:t>
            </w:r>
            <w:r w:rsidRPr="00FA0D37">
              <w:t xml:space="preserve"> message with </w:t>
            </w:r>
            <w:r w:rsidRPr="00FA0D37">
              <w:rPr>
                <w:i/>
                <w:iCs/>
              </w:rPr>
              <w:t>rrcPosSystemInfoRequest</w:t>
            </w:r>
            <w:r w:rsidRPr="00FA0D37">
              <w:t xml:space="preserve"> is received from lower layers:</w:t>
            </w:r>
          </w:p>
          <w:p w14:paraId="4C86501B" w14:textId="77777777" w:rsidR="00111756" w:rsidRPr="00FA0D37" w:rsidRDefault="00111756" w:rsidP="00111756">
            <w:pPr>
              <w:pStyle w:val="B4"/>
            </w:pPr>
            <w:r w:rsidRPr="00FA0D37">
              <w:t>4&gt;</w:t>
            </w:r>
            <w:r w:rsidRPr="00FA0D37">
              <w:tab/>
              <w:t>acquire the requested SI message(s) as defined in clause 5.2.2.3.2, immediately;</w:t>
            </w:r>
          </w:p>
          <w:p w14:paraId="57BBE9A8" w14:textId="77777777" w:rsidR="00111756" w:rsidRPr="00FA0D37" w:rsidRDefault="00111756" w:rsidP="00111756">
            <w:pPr>
              <w:pStyle w:val="B1"/>
            </w:pPr>
            <w:r w:rsidRPr="00FA0D37">
              <w:t>1&gt;</w:t>
            </w:r>
            <w:r w:rsidRPr="00FA0D37">
              <w:tab/>
              <w:t>if cell reselection occurs while waiting for the acknowledgment for SI request from lower layers:</w:t>
            </w:r>
          </w:p>
          <w:p w14:paraId="5EFFC7AB" w14:textId="77777777" w:rsidR="00111756" w:rsidRPr="00FA0D37" w:rsidRDefault="00111756" w:rsidP="00111756">
            <w:pPr>
              <w:pStyle w:val="B2"/>
            </w:pPr>
            <w:r w:rsidRPr="00FA0D37">
              <w:t>2&gt;</w:t>
            </w:r>
            <w:r w:rsidRPr="00FA0D37">
              <w:tab/>
              <w:t>reset MAC;</w:t>
            </w:r>
          </w:p>
          <w:p w14:paraId="159BCBB5" w14:textId="77777777" w:rsidR="00111756" w:rsidRPr="00FA0D37" w:rsidRDefault="00111756" w:rsidP="00111756">
            <w:pPr>
              <w:pStyle w:val="B2"/>
            </w:pPr>
            <w:r w:rsidRPr="00FA0D37">
              <w:t>2&gt;</w:t>
            </w:r>
            <w:r w:rsidRPr="00FA0D37">
              <w:tab/>
              <w:t xml:space="preserve">if SI request is based on </w:t>
            </w:r>
            <w:r w:rsidRPr="00FA0D37">
              <w:rPr>
                <w:i/>
              </w:rPr>
              <w:t>RRCSystemInfoRequest</w:t>
            </w:r>
            <w:r w:rsidRPr="00FA0D37">
              <w:t xml:space="preserve"> message with </w:t>
            </w:r>
            <w:r w:rsidRPr="00FA0D37">
              <w:rPr>
                <w:i/>
                <w:iCs/>
              </w:rPr>
              <w:t>rrcPosSystemInfoRequest</w:t>
            </w:r>
            <w:r w:rsidRPr="00FA0D37">
              <w:t>:</w:t>
            </w:r>
          </w:p>
          <w:p w14:paraId="14E29767" w14:textId="77777777" w:rsidR="00111756" w:rsidRPr="00FA0D37" w:rsidRDefault="00111756" w:rsidP="00111756">
            <w:pPr>
              <w:pStyle w:val="B3"/>
            </w:pPr>
            <w:r w:rsidRPr="00FA0D37">
              <w:t>3&gt;</w:t>
            </w:r>
            <w:r w:rsidRPr="00FA0D37">
              <w:tab/>
              <w:t>release RLC entity for SRB0.</w:t>
            </w:r>
          </w:p>
          <w:p w14:paraId="53D70A2E" w14:textId="77777777" w:rsidR="00111756" w:rsidRPr="00FA0D37" w:rsidRDefault="00111756" w:rsidP="00111756">
            <w:pPr>
              <w:pStyle w:val="NO"/>
            </w:pPr>
            <w:r w:rsidRPr="00FA0D37">
              <w:t>NOTE:</w:t>
            </w:r>
            <w:r w:rsidRPr="00FA0D37">
              <w:tab/>
              <w:t>After RACH failure for SI request it is up to UE implementation when to retry the SI request.</w:t>
            </w:r>
          </w:p>
          <w:p w14:paraId="637740F4" w14:textId="77777777" w:rsidR="00111756" w:rsidRPr="00111756" w:rsidRDefault="00111756">
            <w:pPr>
              <w:overflowPunct/>
              <w:autoSpaceDE/>
              <w:autoSpaceDN/>
              <w:adjustRightInd/>
              <w:spacing w:after="0"/>
              <w:textAlignment w:val="auto"/>
              <w:rPr>
                <w:rFonts w:ascii="Arial" w:hAnsi="Arial" w:cs="Arial"/>
                <w:lang w:eastAsia="ko-KR"/>
              </w:rPr>
            </w:pPr>
          </w:p>
        </w:tc>
      </w:tr>
    </w:tbl>
    <w:p w14:paraId="33104B0A" w14:textId="70917309" w:rsidR="00133595" w:rsidRDefault="00133595">
      <w:pPr>
        <w:overflowPunct/>
        <w:autoSpaceDE/>
        <w:autoSpaceDN/>
        <w:adjustRightInd/>
        <w:spacing w:after="0"/>
        <w:textAlignment w:val="auto"/>
        <w:rPr>
          <w:rFonts w:ascii="Arial" w:hAnsi="Arial" w:cs="Arial"/>
          <w:lang w:eastAsia="ko-KR"/>
        </w:rPr>
      </w:pPr>
    </w:p>
    <w:p w14:paraId="1D876733" w14:textId="4B9B1629" w:rsidR="00133595" w:rsidRPr="00322CC9" w:rsidRDefault="00C81C9A" w:rsidP="00133595">
      <w:pPr>
        <w:pStyle w:val="1"/>
        <w:tabs>
          <w:tab w:val="left" w:pos="2268"/>
        </w:tabs>
        <w:ind w:right="-99"/>
        <w:rPr>
          <w:sz w:val="24"/>
          <w:szCs w:val="24"/>
          <w:lang w:eastAsia="ko-KR"/>
        </w:rPr>
      </w:pPr>
      <w:r>
        <w:rPr>
          <w:szCs w:val="36"/>
        </w:rPr>
        <w:lastRenderedPageBreak/>
        <w:t>Annex B2</w:t>
      </w:r>
      <w:r w:rsidR="00133595" w:rsidRPr="00322CC9">
        <w:rPr>
          <w:szCs w:val="36"/>
        </w:rPr>
        <w:tab/>
      </w:r>
      <w:r>
        <w:rPr>
          <w:szCs w:val="36"/>
        </w:rPr>
        <w:t>MAC TP for Option 2</w:t>
      </w:r>
    </w:p>
    <w:tbl>
      <w:tblPr>
        <w:tblStyle w:val="af2"/>
        <w:tblW w:w="0" w:type="auto"/>
        <w:tblLook w:val="04A0" w:firstRow="1" w:lastRow="0" w:firstColumn="1" w:lastColumn="0" w:noHBand="0" w:noVBand="1"/>
      </w:tblPr>
      <w:tblGrid>
        <w:gridCol w:w="10194"/>
      </w:tblGrid>
      <w:tr w:rsidR="00C81C9A" w14:paraId="52860BB0" w14:textId="77777777" w:rsidTr="00C81C9A">
        <w:tc>
          <w:tcPr>
            <w:tcW w:w="10194" w:type="dxa"/>
          </w:tcPr>
          <w:p w14:paraId="7B7B2D9C" w14:textId="77777777" w:rsidR="00C81C9A" w:rsidRDefault="00C81C9A" w:rsidP="00C81C9A">
            <w:pPr>
              <w:pStyle w:val="3"/>
              <w:outlineLvl w:val="2"/>
              <w:rPr>
                <w:lang w:eastAsia="ko-KR"/>
              </w:rPr>
            </w:pPr>
            <w:r>
              <w:rPr>
                <w:lang w:eastAsia="ko-KR"/>
              </w:rPr>
              <w:lastRenderedPageBreak/>
              <w:t>5.1.1b</w:t>
            </w:r>
            <w:r>
              <w:rPr>
                <w:lang w:eastAsia="ko-KR"/>
              </w:rPr>
              <w:tab/>
              <w:t>Selection of the set of Random Access resources for the Random Access procedure</w:t>
            </w:r>
          </w:p>
          <w:p w14:paraId="3F91AF3C" w14:textId="77777777" w:rsidR="00C81C9A" w:rsidRDefault="00C81C9A" w:rsidP="00C81C9A">
            <w:pPr>
              <w:rPr>
                <w:lang w:eastAsia="ko-KR"/>
              </w:rPr>
            </w:pPr>
            <w:r>
              <w:rPr>
                <w:lang w:eastAsia="ko-KR"/>
              </w:rPr>
              <w:t>The MAC entity shall:</w:t>
            </w:r>
          </w:p>
          <w:p w14:paraId="52FC6A7C" w14:textId="77777777" w:rsidR="00C81C9A" w:rsidRDefault="00C81C9A" w:rsidP="00C81C9A">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388E0125" w14:textId="77777777" w:rsidR="00C81C9A" w:rsidRDefault="00C81C9A" w:rsidP="00C81C9A">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3ACECA13" w14:textId="77777777" w:rsidR="00C81C9A" w:rsidRDefault="00C81C9A" w:rsidP="00C81C9A">
            <w:pPr>
              <w:pStyle w:val="B2"/>
              <w:rPr>
                <w:lang w:eastAsia="ko-KR"/>
              </w:rPr>
            </w:pPr>
            <w:r>
              <w:rPr>
                <w:lang w:eastAsia="ko-KR"/>
              </w:rPr>
              <w:t>2&gt;</w:t>
            </w:r>
            <w:r>
              <w:rPr>
                <w:lang w:eastAsia="ko-KR"/>
              </w:rPr>
              <w:tab/>
              <w:t>assume Msg3 repetition is applicable for the current Random Access procedure.</w:t>
            </w:r>
          </w:p>
          <w:p w14:paraId="2A2B0861" w14:textId="77777777" w:rsidR="00C81C9A" w:rsidRDefault="00C81C9A" w:rsidP="00C81C9A">
            <w:pPr>
              <w:pStyle w:val="B1"/>
              <w:rPr>
                <w:lang w:eastAsia="ko-KR"/>
              </w:rPr>
            </w:pPr>
            <w:r>
              <w:rPr>
                <w:lang w:eastAsia="ko-KR"/>
              </w:rPr>
              <w:t>1&gt;</w:t>
            </w:r>
            <w:r>
              <w:rPr>
                <w:lang w:eastAsia="ko-KR"/>
              </w:rPr>
              <w:tab/>
              <w:t>else:</w:t>
            </w:r>
          </w:p>
          <w:p w14:paraId="4FED4409" w14:textId="77777777" w:rsidR="00C81C9A" w:rsidRDefault="00C81C9A" w:rsidP="00C81C9A">
            <w:pPr>
              <w:pStyle w:val="B2"/>
              <w:rPr>
                <w:lang w:eastAsia="ko-KR"/>
              </w:rPr>
            </w:pPr>
            <w:r>
              <w:rPr>
                <w:lang w:eastAsia="ko-KR"/>
              </w:rPr>
              <w:t>2&gt;</w:t>
            </w:r>
            <w:r>
              <w:rPr>
                <w:lang w:eastAsia="ko-KR"/>
              </w:rPr>
              <w:tab/>
              <w:t>assume Msg3 repetition is not applicable for the current Random Access procedure.</w:t>
            </w:r>
          </w:p>
          <w:p w14:paraId="5C57DC18" w14:textId="77777777" w:rsidR="00C81C9A" w:rsidRPr="0080364F" w:rsidRDefault="00C81C9A" w:rsidP="00C81C9A">
            <w:pPr>
              <w:pStyle w:val="B1"/>
              <w:rPr>
                <w:ins w:id="563" w:author="ZTE-RAN2#123bis" w:date="2023-10-28T18:40:00Z"/>
                <w:lang w:eastAsia="ko-KR"/>
              </w:rPr>
            </w:pPr>
            <w:ins w:id="564" w:author="ZTE-RAN2#123bis" w:date="2023-10-28T18:40:00Z">
              <w:r w:rsidRPr="0080364F">
                <w:rPr>
                  <w:lang w:eastAsia="ko-KR"/>
                </w:rPr>
                <w:t>1&gt;</w:t>
              </w:r>
              <w:r w:rsidRPr="0080364F">
                <w:rPr>
                  <w:lang w:eastAsia="ko-KR"/>
                </w:rPr>
                <w:tab/>
                <w:t xml:space="preserve">if contention-free Random Access Resources have been provided for this Random Access procedure and a Msg1 repetition number is indicated in </w:t>
              </w:r>
              <w:r w:rsidRPr="0080364F">
                <w:rPr>
                  <w:i/>
                  <w:lang w:eastAsia="ko-KR"/>
                </w:rPr>
                <w:t>rach-ConfigDedicated</w:t>
              </w:r>
              <w:r w:rsidRPr="0080364F">
                <w:rPr>
                  <w:lang w:eastAsia="ko-KR"/>
                </w:rPr>
                <w:t>:</w:t>
              </w:r>
            </w:ins>
          </w:p>
          <w:p w14:paraId="31A361DB" w14:textId="77777777" w:rsidR="00C81C9A" w:rsidRPr="0080364F" w:rsidRDefault="00C81C9A" w:rsidP="00C81C9A">
            <w:pPr>
              <w:pStyle w:val="B2"/>
              <w:rPr>
                <w:ins w:id="565" w:author="ZTE-RAN2#123bis" w:date="2023-10-28T18:40:00Z"/>
                <w:lang w:eastAsia="ko-KR"/>
              </w:rPr>
            </w:pPr>
            <w:ins w:id="566" w:author="ZTE-RAN2#123bis" w:date="2023-10-28T18:40:00Z">
              <w:r w:rsidRPr="0080364F">
                <w:rPr>
                  <w:lang w:eastAsia="ko-KR"/>
                </w:rPr>
                <w:t>2&gt;</w:t>
              </w:r>
              <w:r w:rsidRPr="0080364F">
                <w:rPr>
                  <w:lang w:eastAsia="ko-KR"/>
                </w:rPr>
                <w:tab/>
                <w:t xml:space="preserve">assume Msg1 repetition is applicable and Msg1 repetition number applicable for the current Random Access procedure is the Msg1 repetition number indicated in </w:t>
              </w:r>
              <w:r w:rsidRPr="0080364F">
                <w:rPr>
                  <w:i/>
                  <w:lang w:eastAsia="ko-KR"/>
                </w:rPr>
                <w:t>rach-ConfigDedicated</w:t>
              </w:r>
              <w:r w:rsidRPr="0080364F">
                <w:rPr>
                  <w:lang w:eastAsia="ko-KR"/>
                </w:rPr>
                <w:t>.</w:t>
              </w:r>
            </w:ins>
          </w:p>
          <w:p w14:paraId="63EDDFEE" w14:textId="77777777" w:rsidR="00C81C9A" w:rsidRDefault="00C81C9A" w:rsidP="00C81C9A">
            <w:pPr>
              <w:pStyle w:val="B1"/>
              <w:rPr>
                <w:ins w:id="567" w:author="ZTE-RAN2#123bis" w:date="2023-10-28T18:40:00Z"/>
                <w:i/>
                <w:iCs/>
                <w:lang w:eastAsia="ko-KR"/>
              </w:rPr>
            </w:pPr>
            <w:ins w:id="568" w:author="ZTE-RAN2#123bis" w:date="2023-10-28T18:40:00Z">
              <w:r>
                <w:rPr>
                  <w:lang w:eastAsia="ko-KR"/>
                </w:rPr>
                <w:t>1&gt;</w:t>
              </w:r>
              <w:r>
                <w:rPr>
                  <w:lang w:eastAsia="ko-KR"/>
                </w:rPr>
                <w:tab/>
                <w:t xml:space="preserve">if contention free Random Access Resources have not been provided for this Random Access procedure and the BWP selected for Random Access procedure is configured with both set(s) of Random Access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iCs/>
                  <w:lang w:eastAsia="ko-KR"/>
                </w:rPr>
                <w:t xml:space="preserve"> or</w:t>
              </w:r>
            </w:ins>
          </w:p>
          <w:p w14:paraId="37B49157" w14:textId="77777777" w:rsidR="00C81C9A" w:rsidRDefault="00C81C9A" w:rsidP="00C81C9A">
            <w:pPr>
              <w:pStyle w:val="B1"/>
              <w:rPr>
                <w:ins w:id="569" w:author="ZTE-RAN2#123bis" w:date="2023-10-28T18:40:00Z"/>
                <w:i/>
                <w:iCs/>
                <w:lang w:eastAsia="ko-KR"/>
              </w:rPr>
            </w:pPr>
            <w:ins w:id="570" w:author="ZTE-RAN2#123bis" w:date="2023-10-28T18:40:00Z">
              <w:r>
                <w:rPr>
                  <w:lang w:eastAsia="ko-KR"/>
                </w:rPr>
                <w:t>1&gt;</w:t>
              </w:r>
              <w:r>
                <w:rPr>
                  <w:lang w:eastAsia="ko-KR"/>
                </w:rPr>
                <w:tab/>
                <w:t>if the Random Access procedure was initiated for SI request and Random Access Resources associated with Msg1 repetition for SI request have been provided for this Random Access procedure:</w:t>
              </w:r>
            </w:ins>
          </w:p>
          <w:p w14:paraId="25389551" w14:textId="77777777" w:rsidR="00C81C9A" w:rsidRDefault="00C81C9A" w:rsidP="00C81C9A">
            <w:pPr>
              <w:pStyle w:val="B2"/>
              <w:rPr>
                <w:ins w:id="571" w:author="ZTE-RAN2#123bis" w:date="2023-10-28T18:40:00Z"/>
                <w:lang w:eastAsia="ko-KR"/>
              </w:rPr>
            </w:pPr>
            <w:ins w:id="572" w:author="ZTE-RAN2#123bis" w:date="2023-10-28T18:40:00Z">
              <w:r>
                <w:rPr>
                  <w:lang w:eastAsia="ko-KR"/>
                </w:rPr>
                <w:t>2&gt;</w:t>
              </w:r>
              <w:r>
                <w:rPr>
                  <w:lang w:eastAsia="ko-KR"/>
                </w:rPr>
                <w:tab/>
                <w:t>if [</w:t>
              </w:r>
              <w:r>
                <w:rPr>
                  <w:i/>
                  <w:iCs/>
                </w:rPr>
                <w:t>rsrp-ThresholdMsg1-Rep</w:t>
              </w:r>
            </w:ins>
            <w:ins w:id="573" w:author="ZTE-RAN2#123bis" w:date="2023-10-28T19:09:00Z">
              <w:r>
                <w:rPr>
                  <w:i/>
                  <w:iCs/>
                </w:rPr>
                <w:t>etition</w:t>
              </w:r>
            </w:ins>
            <w:ins w:id="574"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575" w:author="ZTE-RAN2#123bis" w:date="2023-10-28T19:09:00Z">
              <w:r>
                <w:rPr>
                  <w:i/>
                  <w:iCs/>
                </w:rPr>
                <w:t>etition</w:t>
              </w:r>
            </w:ins>
            <w:ins w:id="576" w:author="ZTE-RAN2#123bis" w:date="2023-10-28T18:40:00Z">
              <w:r>
                <w:rPr>
                  <w:i/>
                  <w:iCs/>
                </w:rPr>
                <w:t>Num8</w:t>
              </w:r>
              <w:r>
                <w:rPr>
                  <w:iCs/>
                </w:rPr>
                <w:t>]:</w:t>
              </w:r>
            </w:ins>
          </w:p>
          <w:p w14:paraId="06C50EAF" w14:textId="77777777" w:rsidR="00C81C9A" w:rsidRDefault="00C81C9A" w:rsidP="00C81C9A">
            <w:pPr>
              <w:pStyle w:val="B3"/>
              <w:rPr>
                <w:ins w:id="577" w:author="ZTE-RAN2#123bis" w:date="2023-10-28T18:40:00Z"/>
                <w:lang w:eastAsia="ko-KR"/>
              </w:rPr>
            </w:pPr>
            <w:ins w:id="578" w:author="ZTE-RAN2#123bis" w:date="2023-10-28T18:40:00Z">
              <w:r>
                <w:rPr>
                  <w:lang w:eastAsia="ko-KR"/>
                </w:rPr>
                <w:t>3&gt;</w:t>
              </w:r>
              <w:r>
                <w:rPr>
                  <w:lang w:eastAsia="ko-KR"/>
                </w:rPr>
                <w:tab/>
                <w:t>assume Msg1 repetition is applicable and Msg1 repetition number applicable for the current Random Access procedure includes 8.</w:t>
              </w:r>
            </w:ins>
          </w:p>
          <w:p w14:paraId="50D10346" w14:textId="77777777" w:rsidR="00C81C9A" w:rsidRDefault="00C81C9A" w:rsidP="00C81C9A">
            <w:pPr>
              <w:pStyle w:val="B2"/>
              <w:rPr>
                <w:ins w:id="579" w:author="ZTE-RAN2#123bis" w:date="2023-10-28T18:40:00Z"/>
                <w:lang w:eastAsia="ko-KR"/>
              </w:rPr>
            </w:pPr>
            <w:ins w:id="580" w:author="ZTE-RAN2#123bis" w:date="2023-10-28T18:40:00Z">
              <w:r>
                <w:rPr>
                  <w:lang w:eastAsia="ko-KR"/>
                </w:rPr>
                <w:t>2&gt;</w:t>
              </w:r>
              <w:r>
                <w:rPr>
                  <w:lang w:eastAsia="ko-KR"/>
                </w:rPr>
                <w:tab/>
                <w:t>if [</w:t>
              </w:r>
              <w:r>
                <w:rPr>
                  <w:i/>
                  <w:iCs/>
                </w:rPr>
                <w:t>rsrp-ThresholdMsg1-Rep</w:t>
              </w:r>
            </w:ins>
            <w:ins w:id="581" w:author="ZTE-RAN2#123bis" w:date="2023-10-28T19:09:00Z">
              <w:r>
                <w:rPr>
                  <w:i/>
                  <w:iCs/>
                </w:rPr>
                <w:t>etition</w:t>
              </w:r>
            </w:ins>
            <w:ins w:id="582" w:author="ZTE-RAN2#123bis" w:date="2023-10-28T18:40:00Z">
              <w:r>
                <w:rPr>
                  <w:i/>
                  <w:iCs/>
                </w:rPr>
                <w:t>Num4</w:t>
              </w:r>
              <w:r>
                <w:rPr>
                  <w:iCs/>
                </w:rPr>
                <w:t xml:space="preserve">] is configured and </w:t>
              </w:r>
              <w:r>
                <w:rPr>
                  <w:lang w:eastAsia="ko-KR"/>
                </w:rPr>
                <w:t>the RSRP of the downlink pathloss reference is less than [</w:t>
              </w:r>
              <w:r>
                <w:rPr>
                  <w:i/>
                  <w:iCs/>
                </w:rPr>
                <w:t>rsrp-ThresholdMsg1-Rep</w:t>
              </w:r>
            </w:ins>
            <w:ins w:id="583" w:author="ZTE-RAN2#123bis" w:date="2023-10-28T19:09:00Z">
              <w:r>
                <w:rPr>
                  <w:i/>
                  <w:iCs/>
                </w:rPr>
                <w:t>etition</w:t>
              </w:r>
            </w:ins>
            <w:ins w:id="584" w:author="ZTE-RAN2#123bis" w:date="2023-10-28T18:40:00Z">
              <w:r>
                <w:rPr>
                  <w:i/>
                  <w:iCs/>
                </w:rPr>
                <w:t>Num4</w:t>
              </w:r>
              <w:r>
                <w:rPr>
                  <w:iCs/>
                </w:rPr>
                <w:t>]:</w:t>
              </w:r>
            </w:ins>
          </w:p>
          <w:p w14:paraId="7D777B01" w14:textId="77777777" w:rsidR="00C81C9A" w:rsidRDefault="00C81C9A" w:rsidP="00C81C9A">
            <w:pPr>
              <w:pStyle w:val="B3"/>
              <w:rPr>
                <w:ins w:id="585" w:author="ZTE-RAN2#123bis" w:date="2023-10-28T18:40:00Z"/>
                <w:lang w:eastAsia="ko-KR"/>
              </w:rPr>
            </w:pPr>
            <w:ins w:id="586" w:author="ZTE-RAN2#123bis" w:date="2023-10-28T18:40:00Z">
              <w:r>
                <w:rPr>
                  <w:lang w:eastAsia="ko-KR"/>
                </w:rPr>
                <w:t>3&gt;</w:t>
              </w:r>
              <w:r>
                <w:rPr>
                  <w:lang w:eastAsia="ko-KR"/>
                </w:rPr>
                <w:tab/>
                <w:t>assume Msg1 repetition is applicable and Msg1 repetition number applicable for the current Random Access procedure includes 4.</w:t>
              </w:r>
            </w:ins>
          </w:p>
          <w:p w14:paraId="6BB6C8C0" w14:textId="77777777" w:rsidR="00C81C9A" w:rsidRDefault="00C81C9A" w:rsidP="00C81C9A">
            <w:pPr>
              <w:pStyle w:val="B2"/>
              <w:rPr>
                <w:ins w:id="587" w:author="ZTE-RAN2#123bis" w:date="2023-10-28T18:40:00Z"/>
                <w:lang w:eastAsia="ko-KR"/>
              </w:rPr>
            </w:pPr>
            <w:ins w:id="588" w:author="ZTE-RAN2#123bis" w:date="2023-10-28T18:40:00Z">
              <w:r>
                <w:rPr>
                  <w:lang w:eastAsia="ko-KR"/>
                </w:rPr>
                <w:t>2&gt;</w:t>
              </w:r>
              <w:r>
                <w:rPr>
                  <w:lang w:eastAsia="ko-KR"/>
                </w:rPr>
                <w:tab/>
                <w:t>if [</w:t>
              </w:r>
              <w:r>
                <w:rPr>
                  <w:i/>
                  <w:iCs/>
                </w:rPr>
                <w:t>rsrp-ThresholdMsg1-Rep</w:t>
              </w:r>
            </w:ins>
            <w:ins w:id="589" w:author="ZTE-RAN2#123bis" w:date="2023-10-28T19:09:00Z">
              <w:r>
                <w:rPr>
                  <w:i/>
                  <w:iCs/>
                </w:rPr>
                <w:t>etition</w:t>
              </w:r>
            </w:ins>
            <w:ins w:id="590"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591" w:author="ZTE-RAN2#123bis" w:date="2023-10-28T19:09:00Z">
              <w:r>
                <w:rPr>
                  <w:i/>
                  <w:iCs/>
                </w:rPr>
                <w:t>etition</w:t>
              </w:r>
            </w:ins>
            <w:ins w:id="592" w:author="ZTE-RAN2#123bis" w:date="2023-10-28T18:40:00Z">
              <w:r>
                <w:rPr>
                  <w:i/>
                  <w:iCs/>
                </w:rPr>
                <w:t>Num2</w:t>
              </w:r>
              <w:r>
                <w:rPr>
                  <w:iCs/>
                </w:rPr>
                <w:t>]:</w:t>
              </w:r>
            </w:ins>
          </w:p>
          <w:p w14:paraId="5E406376" w14:textId="77777777" w:rsidR="00C81C9A" w:rsidRDefault="00C81C9A" w:rsidP="00C81C9A">
            <w:pPr>
              <w:pStyle w:val="B3"/>
              <w:rPr>
                <w:ins w:id="593" w:author="ZTE-RAN2#123bis" w:date="2023-10-28T18:40:00Z"/>
                <w:lang w:eastAsia="ko-KR"/>
              </w:rPr>
            </w:pPr>
            <w:ins w:id="594" w:author="ZTE-RAN2#123bis" w:date="2023-10-28T18:40:00Z">
              <w:r>
                <w:rPr>
                  <w:lang w:eastAsia="ko-KR"/>
                </w:rPr>
                <w:t>3&gt;</w:t>
              </w:r>
              <w:r>
                <w:rPr>
                  <w:lang w:eastAsia="ko-KR"/>
                </w:rPr>
                <w:tab/>
                <w:t>assume Msg1 repetition is applicable and Msg1 repetition number applicable for the current Random Access procedure includes 2.</w:t>
              </w:r>
            </w:ins>
          </w:p>
          <w:p w14:paraId="67348D7E" w14:textId="77777777" w:rsidR="00C81C9A" w:rsidRDefault="00C81C9A" w:rsidP="00C81C9A">
            <w:pPr>
              <w:pStyle w:val="B2"/>
              <w:rPr>
                <w:ins w:id="595" w:author="ZTE-RAN2#123bis" w:date="2023-10-28T18:40:00Z"/>
                <w:lang w:eastAsia="ko-KR"/>
              </w:rPr>
            </w:pPr>
            <w:ins w:id="596" w:author="ZTE-RAN2#123bis" w:date="2023-10-28T18:40:00Z">
              <w:r>
                <w:rPr>
                  <w:lang w:eastAsia="ko-KR"/>
                </w:rPr>
                <w:t>2&gt;</w:t>
              </w:r>
              <w:r>
                <w:rPr>
                  <w:lang w:eastAsia="ko-KR"/>
                </w:rPr>
                <w:tab/>
                <w:t>else if the RSRP of the downlink pathloss reference is not less than any configured [</w:t>
              </w:r>
              <w:r w:rsidRPr="00D12AE4">
                <w:rPr>
                  <w:i/>
                  <w:lang w:eastAsia="ko-KR"/>
                </w:rPr>
                <w:t>rsrp-ThresholdMsg1-Rep</w:t>
              </w:r>
            </w:ins>
            <w:ins w:id="597" w:author="ZTE-RAN2#123bis" w:date="2023-10-28T19:09:00Z">
              <w:r>
                <w:rPr>
                  <w:i/>
                  <w:lang w:eastAsia="ko-KR"/>
                </w:rPr>
                <w:t>etit</w:t>
              </w:r>
            </w:ins>
            <w:ins w:id="598" w:author="ZTE-RAN2#123bis" w:date="2023-10-28T19:10:00Z">
              <w:r>
                <w:rPr>
                  <w:i/>
                  <w:lang w:eastAsia="ko-KR"/>
                </w:rPr>
                <w:t>ion</w:t>
              </w:r>
            </w:ins>
            <w:ins w:id="599" w:author="ZTE-RAN2#123bis" w:date="2023-10-28T18:40:00Z">
              <w:r w:rsidRPr="00D12AE4">
                <w:rPr>
                  <w:i/>
                  <w:lang w:eastAsia="ko-KR"/>
                </w:rPr>
                <w:t>NumX</w:t>
              </w:r>
              <w:r>
                <w:rPr>
                  <w:lang w:eastAsia="ko-KR"/>
                </w:rPr>
                <w:t>]</w:t>
              </w:r>
              <w:r>
                <w:rPr>
                  <w:iCs/>
                </w:rPr>
                <w:t>:</w:t>
              </w:r>
            </w:ins>
          </w:p>
          <w:p w14:paraId="6624FCA1" w14:textId="77777777" w:rsidR="00C81C9A" w:rsidRDefault="00C81C9A" w:rsidP="00C81C9A">
            <w:pPr>
              <w:pStyle w:val="B3"/>
              <w:rPr>
                <w:ins w:id="600" w:author="ZTE-RAN2#123bis" w:date="2023-10-28T18:40:00Z"/>
                <w:lang w:eastAsia="ko-KR"/>
              </w:rPr>
            </w:pPr>
            <w:ins w:id="601" w:author="ZTE-RAN2#123bis" w:date="2023-10-28T18:40:00Z">
              <w:r>
                <w:rPr>
                  <w:lang w:eastAsia="ko-KR"/>
                </w:rPr>
                <w:t>3&gt;</w:t>
              </w:r>
              <w:r>
                <w:rPr>
                  <w:lang w:eastAsia="ko-KR"/>
                </w:rPr>
                <w:tab/>
                <w:t>assume Msg1 repetition is not applicable for the current Random Access procedure.</w:t>
              </w:r>
            </w:ins>
          </w:p>
          <w:p w14:paraId="33FC8EDF" w14:textId="77777777" w:rsidR="00C81C9A" w:rsidRDefault="00C81C9A" w:rsidP="00C81C9A">
            <w:pPr>
              <w:pStyle w:val="B1"/>
              <w:rPr>
                <w:ins w:id="602" w:author="ZTE-RAN2#123bis" w:date="2023-10-28T18:40:00Z"/>
                <w:iCs/>
                <w:highlight w:val="yellow"/>
                <w:lang w:eastAsia="ko-KR"/>
              </w:rPr>
            </w:pPr>
            <w:ins w:id="603" w:author="ZTE-RAN2#123bis" w:date="2023-10-28T18:40:00Z">
              <w:r>
                <w:rPr>
                  <w:lang w:eastAsia="ko-KR"/>
                </w:rPr>
                <w:t>1&gt; else if</w:t>
              </w:r>
              <w:r>
                <w:rPr>
                  <w:i/>
                  <w:iCs/>
                  <w:highlight w:val="yellow"/>
                  <w:lang w:eastAsia="ko-KR"/>
                </w:rPr>
                <w:t xml:space="preserve"> </w:t>
              </w:r>
              <w:r>
                <w:rPr>
                  <w:iCs/>
                  <w:highlight w:val="yellow"/>
                  <w:lang w:eastAsia="ko-KR"/>
                </w:rPr>
                <w:t>t</w:t>
              </w:r>
              <w:r>
                <w:rPr>
                  <w:iCs/>
                  <w:lang w:eastAsia="ko-KR"/>
                </w:rPr>
                <w:t xml:space="preserve">he BWP selected for Random Access procedure is configured only with </w:t>
              </w:r>
              <w:r>
                <w:rPr>
                  <w:i/>
                  <w:iCs/>
                  <w:lang w:eastAsia="ko-KR"/>
                </w:rPr>
                <w:t>msg1-Repetitions</w:t>
              </w:r>
              <w:r>
                <w:rPr>
                  <w:iCs/>
                  <w:lang w:eastAsia="ko-KR"/>
                </w:rPr>
                <w:t xml:space="preserve"> set to </w:t>
              </w:r>
              <w:r>
                <w:rPr>
                  <w:i/>
                  <w:iCs/>
                  <w:lang w:eastAsia="ko-KR"/>
                </w:rPr>
                <w:t>true</w:t>
              </w:r>
              <w:r>
                <w:rPr>
                  <w:iCs/>
                  <w:lang w:eastAsia="ko-KR"/>
                </w:rPr>
                <w:t>:</w:t>
              </w:r>
            </w:ins>
          </w:p>
          <w:p w14:paraId="7B01C771" w14:textId="77777777" w:rsidR="00C81C9A" w:rsidRDefault="00C81C9A" w:rsidP="00C81C9A">
            <w:pPr>
              <w:pStyle w:val="B2"/>
              <w:rPr>
                <w:ins w:id="604" w:author="ZTE-RAN2#123bis" w:date="2023-10-28T18:40:00Z"/>
                <w:lang w:eastAsia="ko-KR"/>
              </w:rPr>
            </w:pPr>
            <w:ins w:id="605" w:author="ZTE-RAN2#123bis" w:date="2023-10-28T18:40:00Z">
              <w:r>
                <w:rPr>
                  <w:lang w:eastAsia="ko-KR"/>
                </w:rPr>
                <w:t>2&gt; assume Msg1 repetition is applicable for the current Random Access procedure;</w:t>
              </w:r>
            </w:ins>
          </w:p>
          <w:p w14:paraId="0E4D305E" w14:textId="77777777" w:rsidR="00C81C9A" w:rsidRDefault="00C81C9A" w:rsidP="00C81C9A">
            <w:pPr>
              <w:pStyle w:val="B2"/>
              <w:rPr>
                <w:ins w:id="606" w:author="ZTE-RAN2#123bis" w:date="2023-10-28T18:40:00Z"/>
                <w:lang w:eastAsia="ko-KR"/>
              </w:rPr>
            </w:pPr>
            <w:ins w:id="607" w:author="ZTE-RAN2#123bis" w:date="2023-10-28T18:40:00Z">
              <w:r>
                <w:rPr>
                  <w:lang w:eastAsia="ko-KR"/>
                </w:rPr>
                <w:t>2&gt; if at least one of [</w:t>
              </w:r>
              <w:r w:rsidRPr="00985177">
                <w:rPr>
                  <w:i/>
                  <w:lang w:eastAsia="ko-KR"/>
                </w:rPr>
                <w:t>rsrp-ThresholdMsg1-Rep</w:t>
              </w:r>
            </w:ins>
            <w:ins w:id="608" w:author="ZTE-RAN2#123bis" w:date="2023-10-28T19:10:00Z">
              <w:r>
                <w:rPr>
                  <w:i/>
                  <w:lang w:eastAsia="ko-KR"/>
                </w:rPr>
                <w:t>etition</w:t>
              </w:r>
            </w:ins>
            <w:ins w:id="609" w:author="ZTE-RAN2#123bis" w:date="2023-10-28T18:40:00Z">
              <w:r w:rsidRPr="00985177">
                <w:rPr>
                  <w:i/>
                  <w:lang w:eastAsia="ko-KR"/>
                </w:rPr>
                <w:t>NumX</w:t>
              </w:r>
              <w:r>
                <w:rPr>
                  <w:lang w:eastAsia="ko-KR"/>
                </w:rPr>
                <w:t>] is configured:</w:t>
              </w:r>
            </w:ins>
          </w:p>
          <w:p w14:paraId="4245326E" w14:textId="77777777" w:rsidR="00C81C9A" w:rsidRDefault="00C81C9A" w:rsidP="00C81C9A">
            <w:pPr>
              <w:pStyle w:val="B3"/>
              <w:rPr>
                <w:ins w:id="610" w:author="ZTE-RAN2#123bis" w:date="2023-10-28T18:40:00Z"/>
                <w:lang w:eastAsia="ko-KR"/>
              </w:rPr>
            </w:pPr>
            <w:ins w:id="611" w:author="ZTE-RAN2#123bis" w:date="2023-10-28T18:40:00Z">
              <w:r>
                <w:rPr>
                  <w:lang w:eastAsia="ko-KR"/>
                </w:rPr>
                <w:t>3&gt;</w:t>
              </w:r>
              <w:r>
                <w:rPr>
                  <w:lang w:eastAsia="ko-KR"/>
                </w:rPr>
                <w:tab/>
                <w:t>if [</w:t>
              </w:r>
              <w:r>
                <w:rPr>
                  <w:i/>
                  <w:iCs/>
                </w:rPr>
                <w:t>rsrp-ThresholdMsg1-Rep</w:t>
              </w:r>
            </w:ins>
            <w:ins w:id="612" w:author="ZTE-RAN2#123bis" w:date="2023-10-28T19:10:00Z">
              <w:r>
                <w:rPr>
                  <w:i/>
                  <w:iCs/>
                </w:rPr>
                <w:t>etition</w:t>
              </w:r>
            </w:ins>
            <w:ins w:id="613"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614" w:author="ZTE-RAN2#123bis" w:date="2023-10-28T19:10:00Z">
              <w:r>
                <w:rPr>
                  <w:i/>
                  <w:iCs/>
                </w:rPr>
                <w:t>etition</w:t>
              </w:r>
            </w:ins>
            <w:ins w:id="615" w:author="ZTE-RAN2#123bis" w:date="2023-10-28T18:40:00Z">
              <w:r>
                <w:rPr>
                  <w:i/>
                  <w:iCs/>
                </w:rPr>
                <w:t>Num8</w:t>
              </w:r>
              <w:r>
                <w:rPr>
                  <w:iCs/>
                </w:rPr>
                <w:t xml:space="preserve">]; </w:t>
              </w:r>
            </w:ins>
          </w:p>
          <w:p w14:paraId="73AC8D36" w14:textId="77777777" w:rsidR="00C81C9A" w:rsidRDefault="00C81C9A" w:rsidP="00C81C9A">
            <w:pPr>
              <w:pStyle w:val="B4"/>
              <w:rPr>
                <w:ins w:id="616" w:author="ZTE-RAN2#123bis" w:date="2023-10-28T18:40:00Z"/>
                <w:lang w:eastAsia="ko-KR"/>
              </w:rPr>
            </w:pPr>
            <w:ins w:id="617" w:author="ZTE-RAN2#123bis" w:date="2023-10-28T18:40:00Z">
              <w:r>
                <w:rPr>
                  <w:lang w:eastAsia="ko-KR"/>
                </w:rPr>
                <w:t>4&gt;</w:t>
              </w:r>
              <w:r>
                <w:rPr>
                  <w:lang w:eastAsia="ko-KR"/>
                </w:rPr>
                <w:tab/>
                <w:t>assume Msg1 repetition number applicable for the current Random Access procedure includes 8.</w:t>
              </w:r>
            </w:ins>
          </w:p>
          <w:p w14:paraId="3DB235FF" w14:textId="77777777" w:rsidR="00C81C9A" w:rsidRDefault="00C81C9A" w:rsidP="00C81C9A">
            <w:pPr>
              <w:pStyle w:val="B3"/>
              <w:rPr>
                <w:ins w:id="618" w:author="ZTE-RAN2#123bis" w:date="2023-10-28T18:40:00Z"/>
                <w:lang w:eastAsia="ko-KR"/>
              </w:rPr>
            </w:pPr>
            <w:ins w:id="619" w:author="ZTE-RAN2#123bis" w:date="2023-10-28T18:40:00Z">
              <w:r>
                <w:rPr>
                  <w:lang w:eastAsia="ko-KR"/>
                </w:rPr>
                <w:t>3&gt;</w:t>
              </w:r>
              <w:r>
                <w:rPr>
                  <w:lang w:eastAsia="ko-KR"/>
                </w:rPr>
                <w:tab/>
                <w:t>if [</w:t>
              </w:r>
              <w:r>
                <w:rPr>
                  <w:i/>
                  <w:iCs/>
                </w:rPr>
                <w:t>rsrp-ThresholdMsg1-Rep</w:t>
              </w:r>
            </w:ins>
            <w:ins w:id="620" w:author="ZTE-RAN2#123bis" w:date="2023-10-28T19:10:00Z">
              <w:r>
                <w:rPr>
                  <w:i/>
                  <w:iCs/>
                </w:rPr>
                <w:t>etition</w:t>
              </w:r>
            </w:ins>
            <w:ins w:id="621" w:author="ZTE-RAN2#123bis" w:date="2023-10-28T18:40:00Z">
              <w:r>
                <w:rPr>
                  <w:i/>
                  <w:iCs/>
                </w:rPr>
                <w:t>Num4</w:t>
              </w:r>
              <w:r>
                <w:rPr>
                  <w:lang w:eastAsia="ko-KR"/>
                </w:rPr>
                <w:t>] is configured and the RSRP of the downlink pathloss reference is less than [</w:t>
              </w:r>
              <w:r>
                <w:rPr>
                  <w:i/>
                  <w:iCs/>
                </w:rPr>
                <w:t>rsrp-ThresholdMsg1-Rep</w:t>
              </w:r>
            </w:ins>
            <w:ins w:id="622" w:author="ZTE-RAN2#123bis" w:date="2023-10-28T19:10:00Z">
              <w:r>
                <w:rPr>
                  <w:i/>
                  <w:iCs/>
                </w:rPr>
                <w:t>etition</w:t>
              </w:r>
            </w:ins>
            <w:ins w:id="623" w:author="ZTE-RAN2#123bis" w:date="2023-10-28T18:40:00Z">
              <w:r>
                <w:rPr>
                  <w:i/>
                  <w:iCs/>
                </w:rPr>
                <w:t>Num4</w:t>
              </w:r>
              <w:r>
                <w:rPr>
                  <w:lang w:eastAsia="ko-KR"/>
                </w:rPr>
                <w:t>]:</w:t>
              </w:r>
            </w:ins>
          </w:p>
          <w:p w14:paraId="78CE4855" w14:textId="77777777" w:rsidR="00C81C9A" w:rsidRDefault="00C81C9A" w:rsidP="00C81C9A">
            <w:pPr>
              <w:pStyle w:val="B4"/>
              <w:rPr>
                <w:ins w:id="624" w:author="ZTE-RAN2#123bis" w:date="2023-10-28T18:40:00Z"/>
                <w:lang w:eastAsia="ko-KR"/>
              </w:rPr>
            </w:pPr>
            <w:ins w:id="625" w:author="ZTE-RAN2#123bis" w:date="2023-10-28T18:40:00Z">
              <w:r>
                <w:rPr>
                  <w:lang w:eastAsia="ko-KR"/>
                </w:rPr>
                <w:t>4&gt;</w:t>
              </w:r>
              <w:r>
                <w:rPr>
                  <w:lang w:eastAsia="ko-KR"/>
                </w:rPr>
                <w:tab/>
                <w:t>assume Msg1 repetition number applicable for the current Random Access procedure includes 4.</w:t>
              </w:r>
            </w:ins>
          </w:p>
          <w:p w14:paraId="1CB9D6C6" w14:textId="77777777" w:rsidR="00C81C9A" w:rsidRDefault="00C81C9A" w:rsidP="00C81C9A">
            <w:pPr>
              <w:pStyle w:val="B3"/>
              <w:rPr>
                <w:ins w:id="626" w:author="ZTE-RAN2#123bis" w:date="2023-10-28T18:40:00Z"/>
                <w:lang w:eastAsia="ko-KR"/>
              </w:rPr>
            </w:pPr>
            <w:ins w:id="627" w:author="ZTE-RAN2#123bis" w:date="2023-10-28T18:40:00Z">
              <w:r>
                <w:rPr>
                  <w:lang w:eastAsia="ko-KR"/>
                </w:rPr>
                <w:lastRenderedPageBreak/>
                <w:t>3&gt;</w:t>
              </w:r>
              <w:r>
                <w:rPr>
                  <w:lang w:eastAsia="ko-KR"/>
                </w:rPr>
                <w:tab/>
                <w:t>if [</w:t>
              </w:r>
              <w:r>
                <w:rPr>
                  <w:i/>
                  <w:iCs/>
                </w:rPr>
                <w:t>rsrp-ThresholdMsg1-Rep</w:t>
              </w:r>
            </w:ins>
            <w:ins w:id="628" w:author="ZTE-RAN2#123bis" w:date="2023-10-28T19:10:00Z">
              <w:r>
                <w:rPr>
                  <w:i/>
                  <w:iCs/>
                </w:rPr>
                <w:t>etition</w:t>
              </w:r>
            </w:ins>
            <w:ins w:id="629"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630" w:author="ZTE-RAN2#123bis" w:date="2023-10-28T19:10:00Z">
              <w:r>
                <w:rPr>
                  <w:i/>
                  <w:iCs/>
                </w:rPr>
                <w:t>etition</w:t>
              </w:r>
            </w:ins>
            <w:ins w:id="631" w:author="ZTE-RAN2#123bis" w:date="2023-10-28T18:40:00Z">
              <w:r>
                <w:rPr>
                  <w:i/>
                  <w:iCs/>
                </w:rPr>
                <w:t>Num2</w:t>
              </w:r>
              <w:r>
                <w:rPr>
                  <w:iCs/>
                </w:rPr>
                <w:t>]:</w:t>
              </w:r>
            </w:ins>
          </w:p>
          <w:p w14:paraId="20712101" w14:textId="77777777" w:rsidR="00C81C9A" w:rsidRDefault="00C81C9A" w:rsidP="00C81C9A">
            <w:pPr>
              <w:pStyle w:val="B4"/>
              <w:rPr>
                <w:ins w:id="632" w:author="ZTE-RAN2#123bis" w:date="2023-10-28T18:40:00Z"/>
                <w:lang w:eastAsia="ko-KR"/>
              </w:rPr>
            </w:pPr>
            <w:ins w:id="633" w:author="ZTE-RAN2#123bis" w:date="2023-10-28T18:40:00Z">
              <w:r>
                <w:rPr>
                  <w:lang w:eastAsia="ko-KR"/>
                </w:rPr>
                <w:t>4&gt;</w:t>
              </w:r>
              <w:r>
                <w:rPr>
                  <w:lang w:eastAsia="ko-KR"/>
                </w:rPr>
                <w:tab/>
                <w:t>assume Msg1 repetition number applicable for the current Random Access procedure includes 2.</w:t>
              </w:r>
            </w:ins>
          </w:p>
          <w:p w14:paraId="2F0BEA3F" w14:textId="77777777" w:rsidR="00C81C9A" w:rsidRDefault="00C81C9A" w:rsidP="00C81C9A">
            <w:pPr>
              <w:pStyle w:val="B3"/>
              <w:rPr>
                <w:ins w:id="634" w:author="ZTE-RAN2#123bis" w:date="2023-10-28T18:40:00Z"/>
                <w:lang w:eastAsia="ko-KR"/>
              </w:rPr>
            </w:pPr>
            <w:ins w:id="635" w:author="ZTE-RAN2#123bis" w:date="2023-10-28T18:40:00Z">
              <w:r>
                <w:rPr>
                  <w:lang w:eastAsia="ko-KR"/>
                </w:rPr>
                <w:t>3&gt;</w:t>
              </w:r>
              <w:r>
                <w:rPr>
                  <w:lang w:eastAsia="ko-KR"/>
                </w:rPr>
                <w:tab/>
                <w:t>else</w:t>
              </w:r>
              <w:r w:rsidRPr="00D12AE4">
                <w:rPr>
                  <w:lang w:eastAsia="ko-KR"/>
                </w:rPr>
                <w:t xml:space="preserve"> </w:t>
              </w:r>
            </w:ins>
            <w:ins w:id="636" w:author="ZTE-RAN2#123bis" w:date="2023-10-28T18:43:00Z">
              <w:r>
                <w:rPr>
                  <w:lang w:eastAsia="ko-KR"/>
                </w:rPr>
                <w:t xml:space="preserve">if </w:t>
              </w:r>
            </w:ins>
            <w:ins w:id="637" w:author="ZTE-RAN2#123bis" w:date="2023-10-28T18:40:00Z">
              <w:r>
                <w:rPr>
                  <w:lang w:eastAsia="ko-KR"/>
                </w:rPr>
                <w:t>the RSRP of the downlink pathloss reference is not less than any configured [</w:t>
              </w:r>
              <w:r w:rsidRPr="00D12AE4">
                <w:rPr>
                  <w:i/>
                  <w:lang w:eastAsia="ko-KR"/>
                </w:rPr>
                <w:t>rsrp-ThresholdMsg1-Rep</w:t>
              </w:r>
            </w:ins>
            <w:ins w:id="638" w:author="ZTE-RAN2#123bis" w:date="2023-10-28T19:10:00Z">
              <w:r>
                <w:rPr>
                  <w:i/>
                  <w:lang w:eastAsia="ko-KR"/>
                </w:rPr>
                <w:t>etition</w:t>
              </w:r>
            </w:ins>
            <w:ins w:id="639" w:author="ZTE-RAN2#123bis" w:date="2023-10-28T18:40:00Z">
              <w:r w:rsidRPr="00D12AE4">
                <w:rPr>
                  <w:i/>
                  <w:lang w:eastAsia="ko-KR"/>
                </w:rPr>
                <w:t>NumX</w:t>
              </w:r>
              <w:r>
                <w:rPr>
                  <w:lang w:eastAsia="ko-KR"/>
                </w:rPr>
                <w:t>]:</w:t>
              </w:r>
            </w:ins>
          </w:p>
          <w:p w14:paraId="77264647" w14:textId="77777777" w:rsidR="00C81C9A" w:rsidRDefault="00C81C9A" w:rsidP="00C81C9A">
            <w:pPr>
              <w:pStyle w:val="B4"/>
              <w:rPr>
                <w:ins w:id="640" w:author="ZTE-RAN2#123bis" w:date="2023-10-28T18:40:00Z"/>
                <w:lang w:eastAsia="ko-KR"/>
              </w:rPr>
            </w:pPr>
            <w:ins w:id="641" w:author="ZTE-RAN2#123bis" w:date="2023-10-28T18:40:00Z">
              <w:r>
                <w:rPr>
                  <w:lang w:eastAsia="ko-KR"/>
                </w:rPr>
                <w:t>4&gt;</w:t>
              </w:r>
              <w:r>
                <w:rPr>
                  <w:lang w:eastAsia="ko-KR"/>
                </w:rPr>
                <w:tab/>
                <w:t>assume Msg1 repetition number applicable for the current Random Access procedure is the lowest Msg1 repetition number configured for this BWP.</w:t>
              </w:r>
            </w:ins>
          </w:p>
          <w:p w14:paraId="1263185E" w14:textId="77777777" w:rsidR="00C81C9A" w:rsidRDefault="00C81C9A" w:rsidP="00C81C9A">
            <w:pPr>
              <w:pStyle w:val="B2"/>
              <w:rPr>
                <w:ins w:id="642" w:author="ZTE-RAN2#123bis" w:date="2023-10-28T18:40:00Z"/>
                <w:lang w:eastAsia="ko-KR"/>
              </w:rPr>
            </w:pPr>
            <w:ins w:id="643" w:author="ZTE-RAN2#123bis" w:date="2023-10-28T18:40:00Z">
              <w:r>
                <w:rPr>
                  <w:lang w:eastAsia="ko-KR"/>
                </w:rPr>
                <w:t>2&gt; else (</w:t>
              </w:r>
              <w:commentRangeStart w:id="644"/>
              <w:commentRangeEnd w:id="644"/>
              <w:r>
                <w:rPr>
                  <w:lang w:eastAsia="ko-KR"/>
                </w:rPr>
                <w:t>none of [</w:t>
              </w:r>
              <w:r>
                <w:rPr>
                  <w:i/>
                  <w:lang w:eastAsia="ko-KR"/>
                </w:rPr>
                <w:t>rsrp-ThresholdMsg1-Rep</w:t>
              </w:r>
            </w:ins>
            <w:ins w:id="645" w:author="ZTE-RAN2#123bis" w:date="2023-10-28T19:10:00Z">
              <w:r>
                <w:rPr>
                  <w:i/>
                  <w:lang w:eastAsia="ko-KR"/>
                </w:rPr>
                <w:t>etition</w:t>
              </w:r>
            </w:ins>
            <w:ins w:id="646" w:author="ZTE-RAN2#123bis" w:date="2023-10-28T18:40:00Z">
              <w:r>
                <w:rPr>
                  <w:i/>
                  <w:lang w:eastAsia="ko-KR"/>
                </w:rPr>
                <w:t>NumX</w:t>
              </w:r>
              <w:r>
                <w:rPr>
                  <w:lang w:eastAsia="ko-KR"/>
                </w:rPr>
                <w:t>] is configured):</w:t>
              </w:r>
            </w:ins>
          </w:p>
          <w:p w14:paraId="7EAA8A50" w14:textId="77777777" w:rsidR="00C81C9A" w:rsidRDefault="00C81C9A" w:rsidP="00C81C9A">
            <w:pPr>
              <w:pStyle w:val="B3"/>
              <w:rPr>
                <w:ins w:id="647" w:author="ZTE-RAN2#123bis" w:date="2023-10-28T18:40:00Z"/>
                <w:lang w:eastAsia="ko-KR"/>
              </w:rPr>
            </w:pPr>
            <w:ins w:id="648" w:author="ZTE-RAN2#123bis" w:date="2023-10-28T18:40:00Z">
              <w:r>
                <w:rPr>
                  <w:lang w:eastAsia="ko-KR"/>
                </w:rPr>
                <w:t>3&gt;</w:t>
              </w:r>
              <w:r>
                <w:rPr>
                  <w:lang w:eastAsia="ko-KR"/>
                </w:rPr>
                <w:tab/>
                <w:t>assume Msg1 repetition number applicable for the current Random Access procedure is the Msg1 repetition number that configured for this BWP</w:t>
              </w:r>
              <w:r>
                <w:rPr>
                  <w:iCs/>
                </w:rPr>
                <w:t>.</w:t>
              </w:r>
            </w:ins>
          </w:p>
          <w:p w14:paraId="6F8919CB" w14:textId="77777777" w:rsidR="00C81C9A" w:rsidRDefault="00C81C9A" w:rsidP="00C81C9A">
            <w:pPr>
              <w:pStyle w:val="NO"/>
              <w:rPr>
                <w:lang w:eastAsia="ko-KR"/>
              </w:rPr>
            </w:pPr>
            <w:r>
              <w:rPr>
                <w:lang w:eastAsia="ko-KR"/>
              </w:rPr>
              <w:t>NOTE 1:</w:t>
            </w:r>
            <w:r>
              <w:rPr>
                <w:lang w:eastAsia="ko-KR"/>
              </w:rPr>
              <w:tab/>
              <w:t>Void.</w:t>
            </w:r>
          </w:p>
          <w:p w14:paraId="79AF6EF6" w14:textId="77777777" w:rsidR="00C81C9A" w:rsidRDefault="00C81C9A" w:rsidP="00C81C9A">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w:t>
            </w:r>
            <w:ins w:id="649" w:author="ZTE-RAN2#123bis" w:date="2023-10-17T09:50:00Z">
              <w:r>
                <w:rPr>
                  <w:lang w:eastAsia="ko-KR"/>
                </w:rPr>
                <w:t xml:space="preserve"> and/or MSG1 repetition</w:t>
              </w:r>
            </w:ins>
            <w:r>
              <w:rPr>
                <w:lang w:eastAsia="ko-KR"/>
              </w:rPr>
              <w:t xml:space="preserve"> is applicable for this Random Access procedure</w:t>
            </w:r>
            <w:ins w:id="650" w:author="ZTE-RAN2#123bis" w:date="2023-10-28T19:06:00Z">
              <w:r>
                <w:rPr>
                  <w:lang w:eastAsia="ko-KR"/>
                </w:rPr>
                <w:t>; or</w:t>
              </w:r>
            </w:ins>
            <w:r>
              <w:rPr>
                <w:lang w:eastAsia="ko-KR"/>
              </w:rPr>
              <w:t>:</w:t>
            </w:r>
          </w:p>
          <w:p w14:paraId="5A40DB10" w14:textId="77777777" w:rsidR="00C81C9A" w:rsidRDefault="00C81C9A" w:rsidP="00C81C9A">
            <w:pPr>
              <w:pStyle w:val="NO"/>
              <w:rPr>
                <w:lang w:eastAsia="ko-KR"/>
              </w:rPr>
            </w:pPr>
            <w:r>
              <w:rPr>
                <w:rFonts w:eastAsia="DengXian"/>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0520CCDB" w14:textId="77777777" w:rsidR="00C81C9A" w:rsidRDefault="00C81C9A" w:rsidP="00C81C9A">
            <w:pPr>
              <w:pStyle w:val="B1"/>
              <w:rPr>
                <w:ins w:id="651" w:author="ZTE-RAN2#123bis" w:date="2023-10-28T18:46:00Z"/>
                <w:lang w:eastAsia="ko-KR"/>
              </w:rPr>
            </w:pPr>
            <w:ins w:id="652" w:author="ZTE-RAN2#123bis" w:date="2023-10-28T18:46:00Z">
              <w:r>
                <w:rPr>
                  <w:lang w:eastAsia="ko-KR"/>
                </w:rPr>
                <w:t>1&gt;</w:t>
              </w:r>
              <w:r>
                <w:rPr>
                  <w:lang w:eastAsia="ko-KR"/>
                </w:rPr>
                <w:tab/>
                <w:t xml:space="preserve">if </w:t>
              </w:r>
              <w:r>
                <w:rPr>
                  <w:u w:val="single"/>
                  <w:lang w:eastAsia="ko-KR"/>
                </w:rPr>
                <w:t>the Random Access procedure was initiated for SI request and Msg1 repetitions is applicable for the current Random Access procedure</w:t>
              </w:r>
              <w:r>
                <w:rPr>
                  <w:lang w:eastAsia="ko-KR"/>
                </w:rPr>
                <w:t>:</w:t>
              </w:r>
            </w:ins>
          </w:p>
          <w:p w14:paraId="565FB171" w14:textId="77777777" w:rsidR="00C81C9A" w:rsidRDefault="00C81C9A" w:rsidP="00C81C9A">
            <w:pPr>
              <w:pStyle w:val="NO"/>
              <w:rPr>
                <w:ins w:id="653" w:author="ZTE-RAN2#123bis" w:date="2023-10-28T18:46:00Z"/>
                <w:lang w:eastAsia="ko-KR"/>
              </w:rPr>
            </w:pPr>
            <w:ins w:id="654" w:author="ZTE-RAN2#123bis" w:date="2023-10-28T18:46:00Z">
              <w:r>
                <w:rPr>
                  <w:rFonts w:eastAsia="DengXian"/>
                  <w:lang w:eastAsia="zh-CN"/>
                </w:rPr>
                <w:t>Editor’s Note1:</w:t>
              </w:r>
              <w:r>
                <w:rPr>
                  <w:lang w:eastAsia="zh-CN"/>
                </w:rPr>
                <w:t xml:space="preserve"> FFS how to capture the RACH resources set selection for Msg1-based SI request with Msg1 repetition (e.g. in RRC or in MAC spec, and whether above newly added SI request related sentences should be deleted).</w:t>
              </w:r>
            </w:ins>
          </w:p>
          <w:p w14:paraId="30272B9F" w14:textId="77777777" w:rsidR="00C81C9A" w:rsidRDefault="00C81C9A" w:rsidP="00C81C9A">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69C137FE" w14:textId="77777777" w:rsidR="00C81C9A" w:rsidRDefault="00C81C9A" w:rsidP="00C81C9A">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348E052F" w14:textId="77777777" w:rsidR="00C81C9A" w:rsidRDefault="00C81C9A" w:rsidP="00C81C9A">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4769A3DB" w14:textId="77777777" w:rsidR="00C81C9A" w:rsidRDefault="00C81C9A" w:rsidP="00C81C9A">
            <w:pPr>
              <w:pStyle w:val="B3"/>
              <w:rPr>
                <w:lang w:eastAsia="ko-KR"/>
              </w:rPr>
            </w:pPr>
            <w:r>
              <w:rPr>
                <w:lang w:eastAsia="ko-KR"/>
              </w:rPr>
              <w:t>3&gt;</w:t>
            </w:r>
            <w:r>
              <w:rPr>
                <w:lang w:eastAsia="ko-KR"/>
              </w:rPr>
              <w:tab/>
              <w:t>select this set of Random Access resources for this Random Access procedure.</w:t>
            </w:r>
          </w:p>
          <w:p w14:paraId="3ABFE2D9" w14:textId="77777777" w:rsidR="00C81C9A" w:rsidRDefault="00C81C9A" w:rsidP="00C81C9A">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6E6E73F3" w14:textId="77777777" w:rsidR="00C81C9A" w:rsidRDefault="00C81C9A" w:rsidP="00C81C9A">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1E63184E" w14:textId="77777777" w:rsidR="00C81C9A" w:rsidRDefault="00C81C9A" w:rsidP="00C81C9A">
            <w:pPr>
              <w:ind w:left="568" w:hanging="284"/>
              <w:rPr>
                <w:ins w:id="655" w:author="ZTE-RAN2#123bis" w:date="2023-10-28T18:47:00Z"/>
                <w:lang w:eastAsia="ko-KR"/>
              </w:rPr>
            </w:pPr>
            <w:ins w:id="656" w:author="ZTE-RAN2#123bis" w:date="2023-10-28T18:47:00Z">
              <w:r>
                <w:rPr>
                  <w:lang w:eastAsia="ko-KR"/>
                </w:rPr>
                <w:t>1&gt;</w:t>
              </w:r>
              <w:r>
                <w:rPr>
                  <w:lang w:eastAsia="ko-KR"/>
                </w:rPr>
                <w:tab/>
                <w:t xml:space="preserve">else if contention-free Random Access Resources with Msg1 repetition have been provided for this Random Access procedure and Msg1 repetition number is indicated in </w:t>
              </w:r>
              <w:r>
                <w:rPr>
                  <w:i/>
                  <w:lang w:eastAsia="ko-KR"/>
                </w:rPr>
                <w:t>rach-ConfigDedicated</w:t>
              </w:r>
              <w:r w:rsidRPr="006C0531">
                <w:rPr>
                  <w:lang w:eastAsia="ko-KR"/>
                </w:rPr>
                <w:t>,</w:t>
              </w:r>
              <w:r w:rsidRPr="006C0531" w:rsidDel="006C0531">
                <w:rPr>
                  <w:lang w:eastAsia="ko-KR"/>
                </w:rPr>
                <w:t xml:space="preserve"> </w:t>
              </w:r>
              <w:r>
                <w:rPr>
                  <w:lang w:eastAsia="ko-KR"/>
                </w:rPr>
                <w:t>and RedCap is applicable for the current Random Access procedure:</w:t>
              </w:r>
            </w:ins>
          </w:p>
          <w:p w14:paraId="5AA838E2" w14:textId="77777777" w:rsidR="00C81C9A" w:rsidRDefault="00C81C9A" w:rsidP="00C81C9A">
            <w:pPr>
              <w:ind w:left="851" w:hanging="284"/>
              <w:rPr>
                <w:ins w:id="657" w:author="ZTE-RAN2#123bis" w:date="2023-10-28T18:47:00Z"/>
                <w:lang w:eastAsia="ko-KR"/>
              </w:rPr>
            </w:pPr>
            <w:ins w:id="658" w:author="ZTE-RAN2#123bis" w:date="2023-10-28T18:47:00Z">
              <w:r>
                <w:rPr>
                  <w:lang w:eastAsia="ko-KR"/>
                </w:rPr>
                <w:t>2&gt;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029B1A0F" w14:textId="77777777" w:rsidR="00C81C9A" w:rsidRDefault="00C81C9A" w:rsidP="00C81C9A">
            <w:pPr>
              <w:pStyle w:val="B1"/>
              <w:rPr>
                <w:lang w:eastAsia="ko-KR"/>
              </w:rPr>
            </w:pPr>
            <w:r>
              <w:rPr>
                <w:lang w:eastAsia="ko-KR"/>
              </w:rPr>
              <w:t>1&gt;</w:t>
            </w:r>
            <w:r>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134370C4" w14:textId="77777777" w:rsidR="00C81C9A" w:rsidRDefault="00C81C9A" w:rsidP="00C81C9A">
            <w:pPr>
              <w:pStyle w:val="B2"/>
              <w:rPr>
                <w:lang w:eastAsia="ko-KR"/>
              </w:rPr>
            </w:pPr>
            <w:r>
              <w:rPr>
                <w:lang w:eastAsia="ko-KR"/>
              </w:rPr>
              <w:t>2&gt;</w:t>
            </w:r>
            <w:r>
              <w:rPr>
                <w:lang w:eastAsia="ko-KR"/>
              </w:rPr>
              <w:tab/>
              <w:t>select this set of Random Access resources for this Random Access procedure.</w:t>
            </w:r>
          </w:p>
          <w:p w14:paraId="1D49D557" w14:textId="77777777" w:rsidR="00C81C9A" w:rsidRDefault="00C81C9A" w:rsidP="00C81C9A">
            <w:pPr>
              <w:pStyle w:val="B1"/>
              <w:rPr>
                <w:lang w:eastAsia="ko-KR"/>
              </w:rPr>
            </w:pPr>
            <w:r>
              <w:rPr>
                <w:lang w:eastAsia="ko-KR"/>
              </w:rPr>
              <w:t>1&gt;</w:t>
            </w:r>
            <w:r>
              <w:rPr>
                <w:lang w:eastAsia="ko-KR"/>
              </w:rPr>
              <w:tab/>
              <w:t>else:</w:t>
            </w:r>
          </w:p>
          <w:p w14:paraId="348A35AF" w14:textId="77777777" w:rsidR="00C81C9A" w:rsidRDefault="00C81C9A" w:rsidP="00C81C9A">
            <w:pPr>
              <w:ind w:left="851" w:hanging="284"/>
              <w:rPr>
                <w:ins w:id="659" w:author="ZTE-RAN2#123bis" w:date="2023-10-28T18:47:00Z"/>
                <w:lang w:eastAsia="ko-KR"/>
              </w:rPr>
            </w:pPr>
            <w:ins w:id="660" w:author="ZTE-RAN2#123bis" w:date="2023-10-28T18:47:00Z">
              <w:r>
                <w:rPr>
                  <w:lang w:eastAsia="ko-KR"/>
                </w:rPr>
                <w:t>2&gt;</w:t>
              </w:r>
              <w:r>
                <w:rPr>
                  <w:lang w:eastAsia="ko-KR"/>
                </w:rPr>
                <w:tab/>
                <w:t xml:space="preserve">if contention-free Random Access Resources with Msg1 repetition have been provided for this Random Access procedure, and Msg1 repetition number is indicated in </w:t>
              </w:r>
              <w:r>
                <w:rPr>
                  <w:i/>
                  <w:lang w:eastAsia="ko-KR"/>
                </w:rPr>
                <w:t>rach-ConfigDedicated</w:t>
              </w:r>
              <w:r>
                <w:rPr>
                  <w:lang w:eastAsia="ko-KR"/>
                </w:rPr>
                <w:t>:</w:t>
              </w:r>
            </w:ins>
          </w:p>
          <w:p w14:paraId="55836634" w14:textId="12EADF96" w:rsidR="001550A1" w:rsidRDefault="00C81C9A" w:rsidP="001550A1">
            <w:pPr>
              <w:ind w:left="1135" w:hanging="284"/>
              <w:rPr>
                <w:ins w:id="661" w:author="LGE - Hanseul Hong" w:date="2023-11-02T00:11:00Z"/>
                <w:lang w:eastAsia="ko-KR"/>
              </w:rPr>
            </w:pPr>
            <w:ins w:id="662" w:author="ZTE-RAN2#123bis" w:date="2023-10-28T18:47:00Z">
              <w:r>
                <w:rPr>
                  <w:lang w:eastAsia="ko-KR"/>
                </w:rPr>
                <w:lastRenderedPageBreak/>
                <w:t>3&gt;</w:t>
              </w:r>
              <w:r>
                <w:rPr>
                  <w:lang w:eastAsia="ko-KR"/>
                </w:rPr>
                <w:tab/>
                <w:t>select the set of Random Access resources that is only configured with Msg1 repetition indication and associated with the indicated Msg1 repetition number for this Random Access procedure.</w:t>
              </w:r>
            </w:ins>
          </w:p>
          <w:p w14:paraId="579034CA" w14:textId="38E4133B" w:rsidR="001550A1" w:rsidRDefault="001550A1">
            <w:pPr>
              <w:pStyle w:val="B2"/>
              <w:rPr>
                <w:ins w:id="663" w:author="LGE - Hanseul Hong" w:date="2023-11-02T00:11:00Z"/>
                <w:lang w:eastAsia="ko-KR"/>
              </w:rPr>
              <w:pPrChange w:id="664" w:author="LGE - Hanseul Hong" w:date="2023-11-02T00:11:00Z">
                <w:pPr>
                  <w:ind w:left="1135" w:hanging="284"/>
                </w:pPr>
              </w:pPrChange>
            </w:pPr>
            <w:ins w:id="665" w:author="LGE - Hanseul Hong" w:date="2023-11-02T00:11:00Z">
              <w:r>
                <w:rPr>
                  <w:rFonts w:hint="eastAsia"/>
                  <w:lang w:eastAsia="ko-KR"/>
                </w:rPr>
                <w:t xml:space="preserve">2&gt; else if </w:t>
              </w:r>
              <w:r>
                <w:rPr>
                  <w:lang w:eastAsia="ko-KR"/>
                </w:rPr>
                <w:t>the Random Access procedure was initiated for SI request and Random Access Resources associated with Msg1 repetition for SI request have been provided for this Random Access procedure:</w:t>
              </w:r>
            </w:ins>
          </w:p>
          <w:p w14:paraId="20C28D1C" w14:textId="46B85A85" w:rsidR="001550A1" w:rsidRPr="001550A1" w:rsidRDefault="001550A1" w:rsidP="001550A1">
            <w:pPr>
              <w:ind w:left="1135" w:hanging="284"/>
              <w:rPr>
                <w:ins w:id="666" w:author="ZTE-RAN2#123bis" w:date="2023-10-28T18:47:00Z"/>
                <w:lang w:eastAsia="ko-KR"/>
              </w:rPr>
            </w:pPr>
            <w:ins w:id="667" w:author="LGE - Hanseul Hong" w:date="2023-11-02T00:12:00Z">
              <w:r>
                <w:rPr>
                  <w:lang w:eastAsia="ko-KR"/>
                </w:rPr>
                <w:t>3&gt;</w:t>
              </w:r>
              <w:r>
                <w:rPr>
                  <w:lang w:eastAsia="ko-KR"/>
                </w:rPr>
                <w:tab/>
                <w:t>select the set of Random Access resources</w:t>
              </w:r>
            </w:ins>
            <w:ins w:id="668" w:author="LGE - Hanseul Hong" w:date="2023-11-02T00:13:00Z">
              <w:r>
                <w:rPr>
                  <w:lang w:eastAsia="ko-KR"/>
                </w:rPr>
                <w:t xml:space="preserve"> only configured with Msg1 repetition indication and</w:t>
              </w:r>
            </w:ins>
            <w:ins w:id="669" w:author="LGE - Hanseul Hong" w:date="2023-11-02T00:12:00Z">
              <w:r>
                <w:rPr>
                  <w:lang w:eastAsia="ko-KR"/>
                </w:rPr>
                <w:t xml:space="preserve"> associated with highest Msg1 repetition number among the Msg1 repetition</w:t>
              </w:r>
            </w:ins>
            <w:ins w:id="670" w:author="LGE - Hanseul Hong" w:date="2023-11-02T00:13:00Z">
              <w:r>
                <w:rPr>
                  <w:lang w:eastAsia="ko-KR"/>
                </w:rPr>
                <w:t xml:space="preserve"> number(s)</w:t>
              </w:r>
            </w:ins>
            <w:ins w:id="671" w:author="LGE - Hanseul Hong" w:date="2023-11-02T00:12:00Z">
              <w:r>
                <w:rPr>
                  <w:lang w:eastAsia="ko-KR"/>
                </w:rPr>
                <w:t xml:space="preserve"> </w:t>
              </w:r>
            </w:ins>
            <w:ins w:id="672" w:author="LGE - Hanseul Hong" w:date="2023-11-02T00:14:00Z">
              <w:r>
                <w:rPr>
                  <w:lang w:eastAsia="ko-KR"/>
                </w:rPr>
                <w:t>configured</w:t>
              </w:r>
            </w:ins>
            <w:ins w:id="673" w:author="LGE - Hanseul Hong" w:date="2023-11-02T00:13:00Z">
              <w:r>
                <w:rPr>
                  <w:lang w:eastAsia="ko-KR"/>
                </w:rPr>
                <w:t xml:space="preserve"> in Random Access Resources associated with Msg1 repetition for SI request,</w:t>
              </w:r>
            </w:ins>
            <w:ins w:id="674" w:author="LGE - Hanseul Hong" w:date="2023-11-02T00:12:00Z">
              <w:r>
                <w:rPr>
                  <w:lang w:eastAsia="ko-KR"/>
                </w:rPr>
                <w:t xml:space="preserve"> for this Random Access procedure.</w:t>
              </w:r>
            </w:ins>
          </w:p>
          <w:p w14:paraId="19CAF7EC" w14:textId="77777777" w:rsidR="00C81C9A" w:rsidRDefault="00C81C9A" w:rsidP="00C81C9A">
            <w:pPr>
              <w:pStyle w:val="B2"/>
              <w:rPr>
                <w:ins w:id="675" w:author="ZTE-RAN2#123bis" w:date="2023-10-28T18:47:00Z"/>
                <w:lang w:eastAsia="ko-KR"/>
              </w:rPr>
            </w:pPr>
            <w:ins w:id="676" w:author="ZTE-RAN2#123bis" w:date="2023-10-28T18:47:00Z">
              <w:r>
                <w:rPr>
                  <w:rFonts w:eastAsia="DengXian" w:hint="eastAsia"/>
                  <w:lang w:eastAsia="zh-CN"/>
                </w:rPr>
                <w:t>2</w:t>
              </w:r>
              <w:r>
                <w:rPr>
                  <w:rFonts w:eastAsia="DengXian"/>
                  <w:lang w:eastAsia="zh-CN"/>
                </w:rPr>
                <w:t>&gt; else:</w:t>
              </w:r>
            </w:ins>
          </w:p>
          <w:p w14:paraId="1A95E9E2" w14:textId="77777777" w:rsidR="00C81C9A" w:rsidRDefault="00C81C9A" w:rsidP="00C81C9A">
            <w:pPr>
              <w:pStyle w:val="B2"/>
              <w:rPr>
                <w:lang w:eastAsia="ko-KR"/>
              </w:rPr>
            </w:pPr>
            <w:del w:id="677" w:author="ZTE-RAN2#123bis" w:date="2023-10-17T09:51:00Z">
              <w:r>
                <w:rPr>
                  <w:lang w:eastAsia="ko-KR"/>
                </w:rPr>
                <w:delText>2</w:delText>
              </w:r>
            </w:del>
            <w:ins w:id="678" w:author="ZTE-RAN2#123bis" w:date="2023-10-17T09:51:00Z">
              <w:r>
                <w:rPr>
                  <w:lang w:eastAsia="ko-KR"/>
                </w:rPr>
                <w:t>3</w:t>
              </w:r>
            </w:ins>
            <w:r>
              <w:rPr>
                <w:lang w:eastAsia="ko-KR"/>
              </w:rPr>
              <w:t>&gt;</w:t>
            </w:r>
            <w:r>
              <w:rPr>
                <w:lang w:eastAsia="ko-KR"/>
              </w:rPr>
              <w:tab/>
              <w:t>select the set of Random Access resources that are not associated with any feature indication (as specified in clause 5.1.1c) for the current Random Access procedure.</w:t>
            </w:r>
          </w:p>
          <w:p w14:paraId="63306455" w14:textId="77777777" w:rsidR="00C81C9A" w:rsidRPr="00C81C9A" w:rsidRDefault="00C81C9A">
            <w:pPr>
              <w:overflowPunct/>
              <w:autoSpaceDE/>
              <w:autoSpaceDN/>
              <w:adjustRightInd/>
              <w:spacing w:after="0"/>
              <w:textAlignment w:val="auto"/>
              <w:rPr>
                <w:rFonts w:ascii="Arial" w:hAnsi="Arial" w:cs="Arial"/>
                <w:lang w:eastAsia="ko-KR"/>
              </w:rPr>
            </w:pPr>
          </w:p>
        </w:tc>
      </w:tr>
    </w:tbl>
    <w:p w14:paraId="79B8A28B" w14:textId="0DA70D31" w:rsidR="00DD764E" w:rsidRPr="00414743" w:rsidRDefault="00DD764E" w:rsidP="001550A1">
      <w:pPr>
        <w:overflowPunct/>
        <w:autoSpaceDE/>
        <w:autoSpaceDN/>
        <w:adjustRightInd/>
        <w:spacing w:after="0"/>
        <w:textAlignment w:val="auto"/>
        <w:rPr>
          <w:rFonts w:ascii="Arial" w:hAnsi="Arial" w:cs="Arial"/>
          <w:lang w:eastAsia="ko-KR"/>
        </w:rPr>
      </w:pPr>
    </w:p>
    <w:sectPr w:rsidR="00DD764E" w:rsidRPr="00414743">
      <w:pgSz w:w="11906" w:h="16838"/>
      <w:pgMar w:top="851" w:right="851" w:bottom="567" w:left="8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7" w:author="LGE - Hanseul Hong" w:date="2023-11-01T23:55:00Z" w:initials="LGE">
    <w:p w14:paraId="22B48D7E" w14:textId="72574F23" w:rsidR="003246B7" w:rsidRDefault="003246B7">
      <w:pPr>
        <w:pStyle w:val="a7"/>
        <w:rPr>
          <w:lang w:eastAsia="ko-KR"/>
        </w:rPr>
      </w:pPr>
      <w:r>
        <w:rPr>
          <w:rStyle w:val="a6"/>
        </w:rPr>
        <w:annotationRef/>
      </w:r>
      <w:r>
        <w:rPr>
          <w:rStyle w:val="a6"/>
        </w:rPr>
        <w:annotationRef/>
      </w:r>
      <w:r>
        <w:rPr>
          <w:rFonts w:hint="eastAsia"/>
          <w:lang w:eastAsia="ko-KR"/>
        </w:rPr>
        <w:t xml:space="preserve">Only needs to check minimum </w:t>
      </w:r>
      <w:r>
        <w:rPr>
          <w:lang w:eastAsia="ko-KR"/>
        </w:rPr>
        <w:t>Msg1 repetition number configured in the configured RA resource for SI request</w:t>
      </w:r>
    </w:p>
  </w:comment>
  <w:comment w:id="440" w:author="LGE - Hanseul Hong" w:date="2023-11-01T23:56:00Z" w:initials="LGE">
    <w:p w14:paraId="72C1DF56" w14:textId="7432B531" w:rsidR="003246B7" w:rsidRDefault="003246B7">
      <w:pPr>
        <w:pStyle w:val="a7"/>
        <w:rPr>
          <w:lang w:eastAsia="ko-KR"/>
        </w:rPr>
      </w:pPr>
      <w:r>
        <w:rPr>
          <w:rStyle w:val="a6"/>
        </w:rPr>
        <w:annotationRef/>
      </w:r>
      <w:r>
        <w:rPr>
          <w:rFonts w:hint="eastAsia"/>
          <w:lang w:eastAsia="ko-KR"/>
        </w:rPr>
        <w:t>N</w:t>
      </w:r>
      <w:r>
        <w:rPr>
          <w:lang w:eastAsia="ko-KR"/>
        </w:rPr>
        <w:t>o need to indicate the Msg1 repetition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B48D7E" w15:done="0"/>
  <w15:commentEx w15:paraId="72C1DF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740E" w14:textId="77777777" w:rsidR="00D74B00" w:rsidRDefault="00D74B00">
      <w:r>
        <w:separator/>
      </w:r>
    </w:p>
  </w:endnote>
  <w:endnote w:type="continuationSeparator" w:id="0">
    <w:p w14:paraId="37ACED3B" w14:textId="77777777" w:rsidR="00D74B00" w:rsidRDefault="00D7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0000000000000000000"/>
    <w:charset w:val="81"/>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A050D" w14:textId="77777777" w:rsidR="00D74B00" w:rsidRDefault="00D74B00">
      <w:r>
        <w:separator/>
      </w:r>
    </w:p>
  </w:footnote>
  <w:footnote w:type="continuationSeparator" w:id="0">
    <w:p w14:paraId="388EFEF7" w14:textId="77777777" w:rsidR="00D74B00" w:rsidRDefault="00D74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0"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2"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9"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22"/>
  </w:num>
  <w:num w:numId="4">
    <w:abstractNumId w:val="31"/>
  </w:num>
  <w:num w:numId="5">
    <w:abstractNumId w:val="25"/>
  </w:num>
  <w:num w:numId="6">
    <w:abstractNumId w:val="23"/>
  </w:num>
  <w:num w:numId="7">
    <w:abstractNumId w:val="8"/>
  </w:num>
  <w:num w:numId="8">
    <w:abstractNumId w:val="5"/>
  </w:num>
  <w:num w:numId="9">
    <w:abstractNumId w:val="6"/>
  </w:num>
  <w:num w:numId="10">
    <w:abstractNumId w:val="7"/>
  </w:num>
  <w:num w:numId="11">
    <w:abstractNumId w:val="28"/>
  </w:num>
  <w:num w:numId="12">
    <w:abstractNumId w:val="20"/>
  </w:num>
  <w:num w:numId="13">
    <w:abstractNumId w:val="10"/>
  </w:num>
  <w:num w:numId="14">
    <w:abstractNumId w:val="32"/>
  </w:num>
  <w:num w:numId="15">
    <w:abstractNumId w:val="21"/>
  </w:num>
  <w:num w:numId="16">
    <w:abstractNumId w:val="18"/>
  </w:num>
  <w:num w:numId="17">
    <w:abstractNumId w:val="15"/>
  </w:num>
  <w:num w:numId="18">
    <w:abstractNumId w:val="4"/>
  </w:num>
  <w:num w:numId="19">
    <w:abstractNumId w:val="19"/>
  </w:num>
  <w:num w:numId="20">
    <w:abstractNumId w:val="26"/>
  </w:num>
  <w:num w:numId="21">
    <w:abstractNumId w:val="27"/>
  </w:num>
  <w:num w:numId="22">
    <w:abstractNumId w:val="29"/>
  </w:num>
  <w:num w:numId="23">
    <w:abstractNumId w:val="17"/>
  </w:num>
  <w:num w:numId="24">
    <w:abstractNumId w:val="24"/>
  </w:num>
  <w:num w:numId="25">
    <w:abstractNumId w:val="35"/>
  </w:num>
  <w:num w:numId="26">
    <w:abstractNumId w:val="14"/>
  </w:num>
  <w:num w:numId="27">
    <w:abstractNumId w:val="36"/>
  </w:num>
  <w:num w:numId="28">
    <w:abstractNumId w:val="2"/>
  </w:num>
  <w:num w:numId="29">
    <w:abstractNumId w:val="1"/>
  </w:num>
  <w:num w:numId="30">
    <w:abstractNumId w:val="16"/>
  </w:num>
  <w:num w:numId="31">
    <w:abstractNumId w:val="30"/>
  </w:num>
  <w:num w:numId="32">
    <w:abstractNumId w:val="3"/>
  </w:num>
  <w:num w:numId="33">
    <w:abstractNumId w:val="16"/>
  </w:num>
  <w:num w:numId="34">
    <w:abstractNumId w:val="11"/>
  </w:num>
  <w:num w:numId="35">
    <w:abstractNumId w:val="34"/>
  </w:num>
  <w:num w:numId="36">
    <w:abstractNumId w:val="12"/>
  </w:num>
  <w:num w:numId="37">
    <w:abstractNumId w:val="0"/>
  </w:num>
  <w:num w:numId="3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3b">
    <w15:presenceInfo w15:providerId="None" w15:userId="RAN2#123b"/>
  </w15:person>
  <w15:person w15:author="LGE - Hanseul Hong">
    <w15:presenceInfo w15:providerId="None" w15:userId="LGE - Hanseul Hong"/>
  </w15:person>
  <w15:person w15:author="Huawei (Rapp)">
    <w15:presenceInfo w15:providerId="None" w15:userId="Huawei (Rapp)"/>
  </w15:person>
  <w15:person w15:author="ZTE-RAN2#123bis">
    <w15:presenceInfo w15:providerId="None" w15:userId="ZTE-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81D"/>
    <w:rsid w:val="00002C4E"/>
    <w:rsid w:val="000044D5"/>
    <w:rsid w:val="0000653F"/>
    <w:rsid w:val="00006EC9"/>
    <w:rsid w:val="0001022D"/>
    <w:rsid w:val="00013588"/>
    <w:rsid w:val="00013AD5"/>
    <w:rsid w:val="00024414"/>
    <w:rsid w:val="000252D7"/>
    <w:rsid w:val="000255FF"/>
    <w:rsid w:val="00025780"/>
    <w:rsid w:val="00026B91"/>
    <w:rsid w:val="00026BDF"/>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1F35"/>
    <w:rsid w:val="00093681"/>
    <w:rsid w:val="00095A50"/>
    <w:rsid w:val="000A133A"/>
    <w:rsid w:val="000A6A1B"/>
    <w:rsid w:val="000A7E0B"/>
    <w:rsid w:val="000B1AE7"/>
    <w:rsid w:val="000B453B"/>
    <w:rsid w:val="000B4611"/>
    <w:rsid w:val="000B5E56"/>
    <w:rsid w:val="000B745F"/>
    <w:rsid w:val="000C19A9"/>
    <w:rsid w:val="000C1B6E"/>
    <w:rsid w:val="000C56B8"/>
    <w:rsid w:val="000C6859"/>
    <w:rsid w:val="000D1115"/>
    <w:rsid w:val="000D3BCD"/>
    <w:rsid w:val="000D555E"/>
    <w:rsid w:val="000D79E7"/>
    <w:rsid w:val="000D7DE5"/>
    <w:rsid w:val="000E2793"/>
    <w:rsid w:val="000E326B"/>
    <w:rsid w:val="000E6453"/>
    <w:rsid w:val="000E700B"/>
    <w:rsid w:val="000F0E1A"/>
    <w:rsid w:val="000F1A82"/>
    <w:rsid w:val="000F4FEA"/>
    <w:rsid w:val="00102120"/>
    <w:rsid w:val="00102BF1"/>
    <w:rsid w:val="001112F3"/>
    <w:rsid w:val="0011173D"/>
    <w:rsid w:val="00111756"/>
    <w:rsid w:val="001120A4"/>
    <w:rsid w:val="00112F75"/>
    <w:rsid w:val="00113860"/>
    <w:rsid w:val="00113C1D"/>
    <w:rsid w:val="00130DBD"/>
    <w:rsid w:val="00130F5D"/>
    <w:rsid w:val="00132B8A"/>
    <w:rsid w:val="00133595"/>
    <w:rsid w:val="001339A6"/>
    <w:rsid w:val="001450D2"/>
    <w:rsid w:val="001464AD"/>
    <w:rsid w:val="00147A15"/>
    <w:rsid w:val="0015306D"/>
    <w:rsid w:val="001544E0"/>
    <w:rsid w:val="001550A1"/>
    <w:rsid w:val="0016050B"/>
    <w:rsid w:val="001662B2"/>
    <w:rsid w:val="00167306"/>
    <w:rsid w:val="00167635"/>
    <w:rsid w:val="00167D09"/>
    <w:rsid w:val="0017103B"/>
    <w:rsid w:val="001757F9"/>
    <w:rsid w:val="00175AAE"/>
    <w:rsid w:val="0017769F"/>
    <w:rsid w:val="0018069B"/>
    <w:rsid w:val="00183889"/>
    <w:rsid w:val="00184B41"/>
    <w:rsid w:val="001855B5"/>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C7808"/>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11652"/>
    <w:rsid w:val="00225A2C"/>
    <w:rsid w:val="00225A80"/>
    <w:rsid w:val="0022625A"/>
    <w:rsid w:val="00231691"/>
    <w:rsid w:val="002338E1"/>
    <w:rsid w:val="0023674D"/>
    <w:rsid w:val="00237D54"/>
    <w:rsid w:val="002419C4"/>
    <w:rsid w:val="00242E5C"/>
    <w:rsid w:val="00242FF1"/>
    <w:rsid w:val="0024599D"/>
    <w:rsid w:val="0025639B"/>
    <w:rsid w:val="00256412"/>
    <w:rsid w:val="002609A0"/>
    <w:rsid w:val="002616CE"/>
    <w:rsid w:val="00265F04"/>
    <w:rsid w:val="0027525C"/>
    <w:rsid w:val="00275945"/>
    <w:rsid w:val="0027597B"/>
    <w:rsid w:val="00277F83"/>
    <w:rsid w:val="00280B68"/>
    <w:rsid w:val="002962AA"/>
    <w:rsid w:val="002A09DF"/>
    <w:rsid w:val="002A0D09"/>
    <w:rsid w:val="002A21A0"/>
    <w:rsid w:val="002A55D1"/>
    <w:rsid w:val="002A6754"/>
    <w:rsid w:val="002A7099"/>
    <w:rsid w:val="002A7FDE"/>
    <w:rsid w:val="002B0A23"/>
    <w:rsid w:val="002B59FA"/>
    <w:rsid w:val="002B5AB6"/>
    <w:rsid w:val="002C084D"/>
    <w:rsid w:val="002C383C"/>
    <w:rsid w:val="002C43E6"/>
    <w:rsid w:val="002C4762"/>
    <w:rsid w:val="002C4E17"/>
    <w:rsid w:val="002C5CF6"/>
    <w:rsid w:val="002E1D69"/>
    <w:rsid w:val="002E6C88"/>
    <w:rsid w:val="002F0E82"/>
    <w:rsid w:val="002F2036"/>
    <w:rsid w:val="002F32A7"/>
    <w:rsid w:val="002F3315"/>
    <w:rsid w:val="002F3C8E"/>
    <w:rsid w:val="002F5C14"/>
    <w:rsid w:val="002F5E55"/>
    <w:rsid w:val="00304C1F"/>
    <w:rsid w:val="00310F4F"/>
    <w:rsid w:val="00313BA9"/>
    <w:rsid w:val="00314AAA"/>
    <w:rsid w:val="00314F0F"/>
    <w:rsid w:val="00321D77"/>
    <w:rsid w:val="003228AC"/>
    <w:rsid w:val="00322CC9"/>
    <w:rsid w:val="003246B7"/>
    <w:rsid w:val="0032546D"/>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0F27"/>
    <w:rsid w:val="0037361A"/>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4695"/>
    <w:rsid w:val="003B6636"/>
    <w:rsid w:val="003B7ACB"/>
    <w:rsid w:val="003C0237"/>
    <w:rsid w:val="003C2BB4"/>
    <w:rsid w:val="003D0645"/>
    <w:rsid w:val="003D1483"/>
    <w:rsid w:val="003D1A71"/>
    <w:rsid w:val="003D2F68"/>
    <w:rsid w:val="003D3892"/>
    <w:rsid w:val="003E0610"/>
    <w:rsid w:val="003E3E24"/>
    <w:rsid w:val="003E4F74"/>
    <w:rsid w:val="003F052C"/>
    <w:rsid w:val="003F241C"/>
    <w:rsid w:val="003F6E52"/>
    <w:rsid w:val="00401471"/>
    <w:rsid w:val="0040379F"/>
    <w:rsid w:val="004073EC"/>
    <w:rsid w:val="00410649"/>
    <w:rsid w:val="00414743"/>
    <w:rsid w:val="00414822"/>
    <w:rsid w:val="0041617A"/>
    <w:rsid w:val="00421F00"/>
    <w:rsid w:val="004260A8"/>
    <w:rsid w:val="00427D8A"/>
    <w:rsid w:val="00433139"/>
    <w:rsid w:val="00433F89"/>
    <w:rsid w:val="00434299"/>
    <w:rsid w:val="004344A6"/>
    <w:rsid w:val="0043470B"/>
    <w:rsid w:val="00437857"/>
    <w:rsid w:val="00437BAB"/>
    <w:rsid w:val="004429D4"/>
    <w:rsid w:val="00443D94"/>
    <w:rsid w:val="0044443F"/>
    <w:rsid w:val="004523D8"/>
    <w:rsid w:val="00453BD9"/>
    <w:rsid w:val="0045744A"/>
    <w:rsid w:val="00461F50"/>
    <w:rsid w:val="00465B80"/>
    <w:rsid w:val="00467FDB"/>
    <w:rsid w:val="004712C2"/>
    <w:rsid w:val="0047224A"/>
    <w:rsid w:val="00473891"/>
    <w:rsid w:val="00473D46"/>
    <w:rsid w:val="004750C4"/>
    <w:rsid w:val="004822FA"/>
    <w:rsid w:val="004867E5"/>
    <w:rsid w:val="00487933"/>
    <w:rsid w:val="00487DEC"/>
    <w:rsid w:val="0049145C"/>
    <w:rsid w:val="00492A77"/>
    <w:rsid w:val="004A35D4"/>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34F74"/>
    <w:rsid w:val="00540815"/>
    <w:rsid w:val="00541C19"/>
    <w:rsid w:val="00541CED"/>
    <w:rsid w:val="00543C49"/>
    <w:rsid w:val="00545AD3"/>
    <w:rsid w:val="00550B5D"/>
    <w:rsid w:val="00555FC5"/>
    <w:rsid w:val="005625D6"/>
    <w:rsid w:val="00564AD9"/>
    <w:rsid w:val="0056667A"/>
    <w:rsid w:val="00566AF1"/>
    <w:rsid w:val="00567612"/>
    <w:rsid w:val="005718E0"/>
    <w:rsid w:val="00573A47"/>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D4AC0"/>
    <w:rsid w:val="005E02EF"/>
    <w:rsid w:val="005E08A5"/>
    <w:rsid w:val="005E3DA9"/>
    <w:rsid w:val="005E655C"/>
    <w:rsid w:val="005E66A6"/>
    <w:rsid w:val="005E6AAC"/>
    <w:rsid w:val="005F0732"/>
    <w:rsid w:val="005F1426"/>
    <w:rsid w:val="005F489C"/>
    <w:rsid w:val="005F4D7E"/>
    <w:rsid w:val="005F4D9F"/>
    <w:rsid w:val="005F6260"/>
    <w:rsid w:val="00607526"/>
    <w:rsid w:val="00607A8C"/>
    <w:rsid w:val="00610C4B"/>
    <w:rsid w:val="00616348"/>
    <w:rsid w:val="00622B5F"/>
    <w:rsid w:val="00626606"/>
    <w:rsid w:val="006341FC"/>
    <w:rsid w:val="006401FB"/>
    <w:rsid w:val="0064323E"/>
    <w:rsid w:val="00647943"/>
    <w:rsid w:val="00656168"/>
    <w:rsid w:val="006656BE"/>
    <w:rsid w:val="00665A4B"/>
    <w:rsid w:val="00675407"/>
    <w:rsid w:val="0067590F"/>
    <w:rsid w:val="00677034"/>
    <w:rsid w:val="00683A1B"/>
    <w:rsid w:val="00685F47"/>
    <w:rsid w:val="00695333"/>
    <w:rsid w:val="006A26D8"/>
    <w:rsid w:val="006A5A17"/>
    <w:rsid w:val="006A734C"/>
    <w:rsid w:val="006B0C64"/>
    <w:rsid w:val="006B62FF"/>
    <w:rsid w:val="006B7BC9"/>
    <w:rsid w:val="006C5163"/>
    <w:rsid w:val="006C7882"/>
    <w:rsid w:val="006D1CE8"/>
    <w:rsid w:val="006E0B50"/>
    <w:rsid w:val="006E327D"/>
    <w:rsid w:val="006E48BB"/>
    <w:rsid w:val="006E5950"/>
    <w:rsid w:val="006F3893"/>
    <w:rsid w:val="006F4636"/>
    <w:rsid w:val="006F4D2B"/>
    <w:rsid w:val="006F4EF4"/>
    <w:rsid w:val="00702B89"/>
    <w:rsid w:val="0070392A"/>
    <w:rsid w:val="00704A4E"/>
    <w:rsid w:val="00704CD5"/>
    <w:rsid w:val="00712EC8"/>
    <w:rsid w:val="00716873"/>
    <w:rsid w:val="00726B45"/>
    <w:rsid w:val="00730773"/>
    <w:rsid w:val="00736803"/>
    <w:rsid w:val="007411DF"/>
    <w:rsid w:val="0074443A"/>
    <w:rsid w:val="0074492B"/>
    <w:rsid w:val="0074619C"/>
    <w:rsid w:val="0074673A"/>
    <w:rsid w:val="00750896"/>
    <w:rsid w:val="00750900"/>
    <w:rsid w:val="00753182"/>
    <w:rsid w:val="00753575"/>
    <w:rsid w:val="007535E4"/>
    <w:rsid w:val="007568E6"/>
    <w:rsid w:val="00762687"/>
    <w:rsid w:val="00762AD4"/>
    <w:rsid w:val="00763176"/>
    <w:rsid w:val="007632E2"/>
    <w:rsid w:val="007673F2"/>
    <w:rsid w:val="007719D3"/>
    <w:rsid w:val="00773BE5"/>
    <w:rsid w:val="00774048"/>
    <w:rsid w:val="00776C51"/>
    <w:rsid w:val="0078060B"/>
    <w:rsid w:val="0078145C"/>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BC3"/>
    <w:rsid w:val="007D581D"/>
    <w:rsid w:val="00801ACB"/>
    <w:rsid w:val="00806C7F"/>
    <w:rsid w:val="008113AE"/>
    <w:rsid w:val="00811F26"/>
    <w:rsid w:val="00812956"/>
    <w:rsid w:val="00816604"/>
    <w:rsid w:val="008167EB"/>
    <w:rsid w:val="008420E3"/>
    <w:rsid w:val="00846679"/>
    <w:rsid w:val="00846D72"/>
    <w:rsid w:val="0085054A"/>
    <w:rsid w:val="008517A4"/>
    <w:rsid w:val="00867B9C"/>
    <w:rsid w:val="00870E75"/>
    <w:rsid w:val="00872E5B"/>
    <w:rsid w:val="00873676"/>
    <w:rsid w:val="0087389A"/>
    <w:rsid w:val="008819D5"/>
    <w:rsid w:val="0088545D"/>
    <w:rsid w:val="008919BF"/>
    <w:rsid w:val="008924E2"/>
    <w:rsid w:val="00892E69"/>
    <w:rsid w:val="00895D4E"/>
    <w:rsid w:val="008A1D7C"/>
    <w:rsid w:val="008A1F5A"/>
    <w:rsid w:val="008B2CDA"/>
    <w:rsid w:val="008C6ADD"/>
    <w:rsid w:val="008D25C3"/>
    <w:rsid w:val="008D4FD4"/>
    <w:rsid w:val="008D61D3"/>
    <w:rsid w:val="008E0CD7"/>
    <w:rsid w:val="008E14C1"/>
    <w:rsid w:val="008E33AC"/>
    <w:rsid w:val="008E4F26"/>
    <w:rsid w:val="008E5BCF"/>
    <w:rsid w:val="008F46E6"/>
    <w:rsid w:val="008F5176"/>
    <w:rsid w:val="0090119C"/>
    <w:rsid w:val="00903A6F"/>
    <w:rsid w:val="00913D59"/>
    <w:rsid w:val="00915A6F"/>
    <w:rsid w:val="0091703E"/>
    <w:rsid w:val="00923729"/>
    <w:rsid w:val="00930565"/>
    <w:rsid w:val="0093551B"/>
    <w:rsid w:val="00936FE1"/>
    <w:rsid w:val="00937F70"/>
    <w:rsid w:val="00941169"/>
    <w:rsid w:val="00941825"/>
    <w:rsid w:val="00942980"/>
    <w:rsid w:val="009560C4"/>
    <w:rsid w:val="00956A13"/>
    <w:rsid w:val="00957572"/>
    <w:rsid w:val="00963ABE"/>
    <w:rsid w:val="009728C6"/>
    <w:rsid w:val="0097315A"/>
    <w:rsid w:val="00974B5A"/>
    <w:rsid w:val="009809D6"/>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5530F"/>
    <w:rsid w:val="00A6294A"/>
    <w:rsid w:val="00A6440B"/>
    <w:rsid w:val="00A66AD1"/>
    <w:rsid w:val="00A67CE0"/>
    <w:rsid w:val="00A750AC"/>
    <w:rsid w:val="00A75473"/>
    <w:rsid w:val="00A820DB"/>
    <w:rsid w:val="00A83691"/>
    <w:rsid w:val="00A86056"/>
    <w:rsid w:val="00A8799C"/>
    <w:rsid w:val="00A913C1"/>
    <w:rsid w:val="00A93056"/>
    <w:rsid w:val="00A95D80"/>
    <w:rsid w:val="00AA02AA"/>
    <w:rsid w:val="00AA22AC"/>
    <w:rsid w:val="00AA43D9"/>
    <w:rsid w:val="00AB2B09"/>
    <w:rsid w:val="00AB56B1"/>
    <w:rsid w:val="00AB61C9"/>
    <w:rsid w:val="00AB638B"/>
    <w:rsid w:val="00AC13FF"/>
    <w:rsid w:val="00AC2B2D"/>
    <w:rsid w:val="00AC3E0E"/>
    <w:rsid w:val="00AC6C20"/>
    <w:rsid w:val="00AC6CF6"/>
    <w:rsid w:val="00AC7E67"/>
    <w:rsid w:val="00AD0958"/>
    <w:rsid w:val="00AD2BD4"/>
    <w:rsid w:val="00AD5B64"/>
    <w:rsid w:val="00AE1954"/>
    <w:rsid w:val="00AE4A08"/>
    <w:rsid w:val="00AE58A6"/>
    <w:rsid w:val="00AE7878"/>
    <w:rsid w:val="00AF7684"/>
    <w:rsid w:val="00B003E8"/>
    <w:rsid w:val="00B02D3B"/>
    <w:rsid w:val="00B15633"/>
    <w:rsid w:val="00B2063E"/>
    <w:rsid w:val="00B25083"/>
    <w:rsid w:val="00B26E82"/>
    <w:rsid w:val="00B30CBA"/>
    <w:rsid w:val="00B31CC8"/>
    <w:rsid w:val="00B342C7"/>
    <w:rsid w:val="00B416EC"/>
    <w:rsid w:val="00B43D46"/>
    <w:rsid w:val="00B441AB"/>
    <w:rsid w:val="00B457F7"/>
    <w:rsid w:val="00B46C2C"/>
    <w:rsid w:val="00B47BC9"/>
    <w:rsid w:val="00B517B2"/>
    <w:rsid w:val="00B525A5"/>
    <w:rsid w:val="00B539C1"/>
    <w:rsid w:val="00B60030"/>
    <w:rsid w:val="00B60ACA"/>
    <w:rsid w:val="00B61FB5"/>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0967"/>
    <w:rsid w:val="00BD13A2"/>
    <w:rsid w:val="00BE0009"/>
    <w:rsid w:val="00BE426E"/>
    <w:rsid w:val="00BE765A"/>
    <w:rsid w:val="00BE792B"/>
    <w:rsid w:val="00BF0167"/>
    <w:rsid w:val="00C004B0"/>
    <w:rsid w:val="00C0423A"/>
    <w:rsid w:val="00C102EA"/>
    <w:rsid w:val="00C12CD1"/>
    <w:rsid w:val="00C12D59"/>
    <w:rsid w:val="00C20030"/>
    <w:rsid w:val="00C2589F"/>
    <w:rsid w:val="00C30758"/>
    <w:rsid w:val="00C3438C"/>
    <w:rsid w:val="00C34945"/>
    <w:rsid w:val="00C4328A"/>
    <w:rsid w:val="00C46BBE"/>
    <w:rsid w:val="00C5103E"/>
    <w:rsid w:val="00C52014"/>
    <w:rsid w:val="00C53DCE"/>
    <w:rsid w:val="00C56220"/>
    <w:rsid w:val="00C62E19"/>
    <w:rsid w:val="00C65CA2"/>
    <w:rsid w:val="00C65DD7"/>
    <w:rsid w:val="00C71F4A"/>
    <w:rsid w:val="00C7523C"/>
    <w:rsid w:val="00C76F44"/>
    <w:rsid w:val="00C801E6"/>
    <w:rsid w:val="00C805A7"/>
    <w:rsid w:val="00C813C4"/>
    <w:rsid w:val="00C81C9A"/>
    <w:rsid w:val="00C90852"/>
    <w:rsid w:val="00C96816"/>
    <w:rsid w:val="00CA52A9"/>
    <w:rsid w:val="00CB1D09"/>
    <w:rsid w:val="00CB3E96"/>
    <w:rsid w:val="00CB48BD"/>
    <w:rsid w:val="00CB6E70"/>
    <w:rsid w:val="00CC063C"/>
    <w:rsid w:val="00CC29E7"/>
    <w:rsid w:val="00CD0412"/>
    <w:rsid w:val="00CD255E"/>
    <w:rsid w:val="00CD3CCB"/>
    <w:rsid w:val="00CD4F38"/>
    <w:rsid w:val="00CD6D45"/>
    <w:rsid w:val="00CE0E26"/>
    <w:rsid w:val="00CE4530"/>
    <w:rsid w:val="00CF51E5"/>
    <w:rsid w:val="00CF728B"/>
    <w:rsid w:val="00D00191"/>
    <w:rsid w:val="00D03779"/>
    <w:rsid w:val="00D108C3"/>
    <w:rsid w:val="00D123DA"/>
    <w:rsid w:val="00D1440F"/>
    <w:rsid w:val="00D15D0D"/>
    <w:rsid w:val="00D1648D"/>
    <w:rsid w:val="00D16697"/>
    <w:rsid w:val="00D213D5"/>
    <w:rsid w:val="00D22E94"/>
    <w:rsid w:val="00D30E0C"/>
    <w:rsid w:val="00D31215"/>
    <w:rsid w:val="00D34198"/>
    <w:rsid w:val="00D41FD7"/>
    <w:rsid w:val="00D429C7"/>
    <w:rsid w:val="00D442B3"/>
    <w:rsid w:val="00D44CD5"/>
    <w:rsid w:val="00D545AF"/>
    <w:rsid w:val="00D55A8B"/>
    <w:rsid w:val="00D60DA8"/>
    <w:rsid w:val="00D65509"/>
    <w:rsid w:val="00D74B00"/>
    <w:rsid w:val="00D74FBA"/>
    <w:rsid w:val="00D77B2F"/>
    <w:rsid w:val="00D810FD"/>
    <w:rsid w:val="00D81B25"/>
    <w:rsid w:val="00D84C44"/>
    <w:rsid w:val="00D87A52"/>
    <w:rsid w:val="00DA1D99"/>
    <w:rsid w:val="00DA46EC"/>
    <w:rsid w:val="00DA76FB"/>
    <w:rsid w:val="00DB1339"/>
    <w:rsid w:val="00DB35F9"/>
    <w:rsid w:val="00DB3737"/>
    <w:rsid w:val="00DB5442"/>
    <w:rsid w:val="00DC2522"/>
    <w:rsid w:val="00DC32E2"/>
    <w:rsid w:val="00DC3E92"/>
    <w:rsid w:val="00DC4C2D"/>
    <w:rsid w:val="00DC552C"/>
    <w:rsid w:val="00DC6C49"/>
    <w:rsid w:val="00DC7D6D"/>
    <w:rsid w:val="00DC7F42"/>
    <w:rsid w:val="00DD1AF8"/>
    <w:rsid w:val="00DD2613"/>
    <w:rsid w:val="00DD6282"/>
    <w:rsid w:val="00DD764E"/>
    <w:rsid w:val="00DE074A"/>
    <w:rsid w:val="00DE13E1"/>
    <w:rsid w:val="00DE5F09"/>
    <w:rsid w:val="00DE78B1"/>
    <w:rsid w:val="00DF37CF"/>
    <w:rsid w:val="00DF5007"/>
    <w:rsid w:val="00DF7563"/>
    <w:rsid w:val="00E066AA"/>
    <w:rsid w:val="00E12498"/>
    <w:rsid w:val="00E12930"/>
    <w:rsid w:val="00E24A71"/>
    <w:rsid w:val="00E25C29"/>
    <w:rsid w:val="00E27AF3"/>
    <w:rsid w:val="00E3177A"/>
    <w:rsid w:val="00E33F16"/>
    <w:rsid w:val="00E36547"/>
    <w:rsid w:val="00E402C5"/>
    <w:rsid w:val="00E4081A"/>
    <w:rsid w:val="00E4249D"/>
    <w:rsid w:val="00E52DAC"/>
    <w:rsid w:val="00E6751E"/>
    <w:rsid w:val="00E81510"/>
    <w:rsid w:val="00E91A7B"/>
    <w:rsid w:val="00E95DDE"/>
    <w:rsid w:val="00EA3706"/>
    <w:rsid w:val="00EA5B11"/>
    <w:rsid w:val="00EA6BA2"/>
    <w:rsid w:val="00EA7674"/>
    <w:rsid w:val="00EB0411"/>
    <w:rsid w:val="00EB7764"/>
    <w:rsid w:val="00EB7801"/>
    <w:rsid w:val="00EC015B"/>
    <w:rsid w:val="00EC1045"/>
    <w:rsid w:val="00EC51CA"/>
    <w:rsid w:val="00EC6D49"/>
    <w:rsid w:val="00ED0261"/>
    <w:rsid w:val="00ED3135"/>
    <w:rsid w:val="00ED3E2C"/>
    <w:rsid w:val="00ED4C07"/>
    <w:rsid w:val="00EE20B8"/>
    <w:rsid w:val="00EE2A17"/>
    <w:rsid w:val="00EE2FFA"/>
    <w:rsid w:val="00EE450E"/>
    <w:rsid w:val="00EE500D"/>
    <w:rsid w:val="00EE6B0A"/>
    <w:rsid w:val="00EF03C1"/>
    <w:rsid w:val="00EF18DD"/>
    <w:rsid w:val="00EF1E7E"/>
    <w:rsid w:val="00EF3B35"/>
    <w:rsid w:val="00EF5440"/>
    <w:rsid w:val="00F0028B"/>
    <w:rsid w:val="00F01638"/>
    <w:rsid w:val="00F11B5B"/>
    <w:rsid w:val="00F1208D"/>
    <w:rsid w:val="00F15B99"/>
    <w:rsid w:val="00F16510"/>
    <w:rsid w:val="00F25FA6"/>
    <w:rsid w:val="00F278E3"/>
    <w:rsid w:val="00F31EC1"/>
    <w:rsid w:val="00F33E19"/>
    <w:rsid w:val="00F44396"/>
    <w:rsid w:val="00F44F5C"/>
    <w:rsid w:val="00F47885"/>
    <w:rsid w:val="00F53F17"/>
    <w:rsid w:val="00F55A5E"/>
    <w:rsid w:val="00F56273"/>
    <w:rsid w:val="00F5770A"/>
    <w:rsid w:val="00F63548"/>
    <w:rsid w:val="00F64132"/>
    <w:rsid w:val="00F64C80"/>
    <w:rsid w:val="00F713A7"/>
    <w:rsid w:val="00F737C3"/>
    <w:rsid w:val="00F8213D"/>
    <w:rsid w:val="00F832D9"/>
    <w:rsid w:val="00F95D0C"/>
    <w:rsid w:val="00F95D69"/>
    <w:rsid w:val="00F97F9A"/>
    <w:rsid w:val="00FA749A"/>
    <w:rsid w:val="00FA7E09"/>
    <w:rsid w:val="00FB2FD9"/>
    <w:rsid w:val="00FC1DDA"/>
    <w:rsid w:val="00FC5318"/>
    <w:rsid w:val="00FC6517"/>
    <w:rsid w:val="00FD1B6F"/>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62021FBD-4694-40E9-AF77-91AAF18C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AgreementOnLine">
    <w:name w:val="AgreementOnLine"/>
    <w:basedOn w:val="Agreement"/>
    <w:link w:val="AgreementOnLineChar"/>
    <w:qFormat/>
    <w:rsid w:val="00C4328A"/>
    <w:pPr>
      <w:numPr>
        <w:ilvl w:val="1"/>
        <w:numId w:val="38"/>
      </w:numPr>
      <w:tabs>
        <w:tab w:val="left" w:pos="1440"/>
        <w:tab w:val="left" w:pos="1619"/>
      </w:tabs>
      <w:spacing w:after="160" w:line="259" w:lineRule="auto"/>
    </w:pPr>
  </w:style>
  <w:style w:type="character" w:customStyle="1" w:styleId="AgreementOnLineChar">
    <w:name w:val="AgreementOnLine Char"/>
    <w:basedOn w:val="Doc-text2Char"/>
    <w:link w:val="AgreementOnLine"/>
    <w:qFormat/>
    <w:rsid w:val="00C4328A"/>
    <w:rPr>
      <w:rFonts w:ascii="Arial" w:eastAsia="MS Mincho" w:hAnsi="Arial"/>
      <w:b/>
      <w:szCs w:val="24"/>
      <w:lang w:val="en-GB" w:eastAsia="en-GB"/>
    </w:rPr>
  </w:style>
  <w:style w:type="character" w:customStyle="1" w:styleId="TALChar">
    <w:name w:val="TAL Char"/>
    <w:qFormat/>
    <w:rsid w:val="0078145C"/>
    <w:rPr>
      <w:rFonts w:ascii="Arial" w:hAnsi="Arial"/>
      <w:sz w:val="18"/>
      <w:lang w:val="en-GB" w:eastAsia="en-US"/>
    </w:rPr>
  </w:style>
  <w:style w:type="character" w:customStyle="1" w:styleId="Char0">
    <w:name w:val="메모 텍스트 Char"/>
    <w:basedOn w:val="a0"/>
    <w:link w:val="a7"/>
    <w:uiPriority w:val="99"/>
    <w:qFormat/>
    <w:rsid w:val="008C6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497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C4B3-0867-43F5-8CF4-5A4646CF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9814</Words>
  <Characters>55944</Characters>
  <Application>Microsoft Office Word</Application>
  <DocSecurity>0</DocSecurity>
  <Lines>466</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65627</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2023-11-03T09:10:00Z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